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C54CF3" w14:textId="77777777" w:rsidR="006F5D58" w:rsidRPr="005E15B9" w:rsidRDefault="006F5D58" w:rsidP="006F5D58">
      <w:pPr>
        <w:spacing w:after="0" w:line="240" w:lineRule="auto"/>
        <w:jc w:val="center"/>
        <w:rPr>
          <w:rFonts w:cs="Calibri"/>
          <w:i/>
        </w:rPr>
      </w:pPr>
      <w:r w:rsidRPr="005E15B9">
        <w:rPr>
          <w:rFonts w:cs="Calibri"/>
          <w:i/>
        </w:rPr>
        <w:t>(Názov organizácie, adresa, IČO)</w:t>
      </w:r>
    </w:p>
    <w:p w14:paraId="4A25D819" w14:textId="77777777" w:rsidR="00246A73" w:rsidRDefault="00DA6107" w:rsidP="006F5D5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r>
        <w:rPr>
          <w:rFonts w:cs="Calibri"/>
        </w:rPr>
      </w:r>
      <w:r>
        <w:rPr>
          <w:rFonts w:cs="Calibri"/>
        </w:rPr>
        <w:pict w14:anchorId="79D596A2">
          <v:group id="Kresliace plátno 2" o:spid="_x0000_s1029" editas="canvas" style="width:450pt;height:18pt;mso-position-horizontal-relative:char;mso-position-vertical-relative:line" coordsize="57150,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7150;height:2286;visibility:visible">
              <v:fill o:detectmouseclick="t"/>
              <v:path o:connecttype="none"/>
            </v:shape>
            <v:line id="Line 4" o:spid="_x0000_s1031" style="position:absolute;visibility:visible" from="0,1143" to="57150,1150" o:connectortype="straight">
              <v:stroke dashstyle="dash"/>
            </v:line>
            <w10:wrap type="none"/>
            <w10:anchorlock/>
          </v:group>
        </w:pict>
      </w:r>
    </w:p>
    <w:p w14:paraId="28E01E69" w14:textId="77777777" w:rsidR="006F5D58" w:rsidRPr="005A276B" w:rsidRDefault="006F5D58" w:rsidP="00954186">
      <w:pPr>
        <w:pStyle w:val="Nadpis1"/>
        <w:shd w:val="clear" w:color="auto" w:fill="002060"/>
        <w:tabs>
          <w:tab w:val="center" w:pos="4536"/>
        </w:tabs>
        <w:spacing w:line="280" w:lineRule="auto"/>
        <w:rPr>
          <w:rFonts w:ascii="Calibri" w:hAnsi="Calibri" w:cs="Calibri"/>
          <w:sz w:val="32"/>
          <w:szCs w:val="28"/>
          <w:lang w:val="sk-SK"/>
        </w:rPr>
      </w:pPr>
      <w:bookmarkStart w:id="0" w:name="_Toc377715726"/>
      <w:r>
        <w:rPr>
          <w:rFonts w:ascii="Calibri" w:hAnsi="Calibri" w:cs="Calibri"/>
          <w:sz w:val="32"/>
          <w:szCs w:val="28"/>
          <w:lang w:val="sk-SK"/>
        </w:rPr>
        <w:tab/>
      </w:r>
      <w:r w:rsidRPr="005A276B">
        <w:rPr>
          <w:rFonts w:ascii="Calibri" w:hAnsi="Calibri" w:cs="Calibri"/>
          <w:sz w:val="32"/>
          <w:szCs w:val="28"/>
          <w:lang w:val="sk-SK"/>
        </w:rPr>
        <w:t>Vyhlásenie o neprítomnosti konfliktu záujmov</w:t>
      </w:r>
      <w:bookmarkEnd w:id="0"/>
    </w:p>
    <w:p w14:paraId="38FB6821" w14:textId="77777777" w:rsidR="006F5D58" w:rsidRPr="005A276B" w:rsidRDefault="006F5D58"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Calibr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229"/>
      </w:tblGrid>
      <w:tr w:rsidR="00BC2C96" w:rsidRPr="003E440D" w14:paraId="02A881CB" w14:textId="77777777" w:rsidTr="00007D1A">
        <w:tc>
          <w:tcPr>
            <w:tcW w:w="1951" w:type="dxa"/>
            <w:shd w:val="clear" w:color="auto" w:fill="auto"/>
          </w:tcPr>
          <w:p w14:paraId="1FD6867E" w14:textId="77777777" w:rsidR="00BC2C96" w:rsidRPr="003E440D"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Change w:id="1" w:author="Minčevová, Alexandra" w:date="2016-01-29T09:36:00Z">
                  <w:rPr>
                    <w:rFonts w:cs="Calibri"/>
                    <w:sz w:val="20"/>
                    <w:szCs w:val="20"/>
                  </w:rPr>
                </w:rPrChange>
              </w:rPr>
            </w:pPr>
            <w:r w:rsidRPr="003E440D">
              <w:rPr>
                <w:rFonts w:cs="Calibri"/>
                <w:rPrChange w:id="2" w:author="Minčevová, Alexandra" w:date="2016-01-29T09:36:00Z">
                  <w:rPr>
                    <w:rFonts w:cs="Calibri"/>
                    <w:sz w:val="20"/>
                    <w:szCs w:val="20"/>
                  </w:rPr>
                </w:rPrChange>
              </w:rPr>
              <w:t>Názov zákazky</w:t>
            </w:r>
            <w:r w:rsidRPr="003E440D">
              <w:rPr>
                <w:rStyle w:val="Odkaznapoznmkupodiarou"/>
                <w:rFonts w:cs="Calibri"/>
                <w:rPrChange w:id="3" w:author="Minčevová, Alexandra" w:date="2016-01-29T09:36:00Z">
                  <w:rPr>
                    <w:rStyle w:val="Odkaznapoznmkupodiarou"/>
                    <w:rFonts w:cs="Calibri"/>
                    <w:sz w:val="20"/>
                    <w:szCs w:val="20"/>
                  </w:rPr>
                </w:rPrChange>
              </w:rPr>
              <w:footnoteReference w:id="2"/>
            </w:r>
            <w:r w:rsidRPr="003E440D">
              <w:rPr>
                <w:rFonts w:cs="Calibri"/>
                <w:rPrChange w:id="4" w:author="Minčevová, Alexandra" w:date="2016-01-29T09:36:00Z">
                  <w:rPr>
                    <w:rFonts w:cs="Calibri"/>
                    <w:sz w:val="20"/>
                    <w:szCs w:val="20"/>
                  </w:rPr>
                </w:rPrChange>
              </w:rPr>
              <w:t>:</w:t>
            </w:r>
          </w:p>
        </w:tc>
        <w:tc>
          <w:tcPr>
            <w:tcW w:w="7229" w:type="dxa"/>
            <w:shd w:val="clear" w:color="auto" w:fill="auto"/>
          </w:tcPr>
          <w:p w14:paraId="03F254B6" w14:textId="77777777" w:rsidR="00BC2C96" w:rsidRPr="003E440D"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Change w:id="5" w:author="Minčevová, Alexandra" w:date="2016-01-29T09:36:00Z">
                  <w:rPr>
                    <w:rFonts w:cs="Calibri"/>
                    <w:sz w:val="20"/>
                    <w:szCs w:val="20"/>
                  </w:rPr>
                </w:rPrChange>
              </w:rPr>
            </w:pPr>
          </w:p>
        </w:tc>
      </w:tr>
      <w:tr w:rsidR="00BC2C96" w:rsidRPr="003E440D" w14:paraId="629011ED" w14:textId="77777777" w:rsidTr="00007D1A">
        <w:tc>
          <w:tcPr>
            <w:tcW w:w="1951" w:type="dxa"/>
            <w:shd w:val="clear" w:color="auto" w:fill="auto"/>
          </w:tcPr>
          <w:p w14:paraId="1587FAA7" w14:textId="77777777" w:rsidR="00BC2C96" w:rsidRPr="003E440D"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Change w:id="6" w:author="Minčevová, Alexandra" w:date="2016-01-29T09:36:00Z">
                  <w:rPr>
                    <w:rFonts w:cs="Calibri"/>
                    <w:sz w:val="20"/>
                    <w:szCs w:val="20"/>
                  </w:rPr>
                </w:rPrChange>
              </w:rPr>
            </w:pPr>
            <w:r w:rsidRPr="003E440D">
              <w:rPr>
                <w:rFonts w:cs="Calibri"/>
                <w:rPrChange w:id="7" w:author="Minčevová, Alexandra" w:date="2016-01-29T09:36:00Z">
                  <w:rPr>
                    <w:rFonts w:cs="Calibri"/>
                    <w:sz w:val="20"/>
                    <w:szCs w:val="20"/>
                  </w:rPr>
                </w:rPrChange>
              </w:rPr>
              <w:t>Referencia</w:t>
            </w:r>
            <w:r w:rsidRPr="003E440D">
              <w:rPr>
                <w:rStyle w:val="Odkaznapoznmkupodiarou"/>
                <w:rFonts w:cs="Calibri"/>
                <w:rPrChange w:id="8" w:author="Minčevová, Alexandra" w:date="2016-01-29T09:36:00Z">
                  <w:rPr>
                    <w:rStyle w:val="Odkaznapoznmkupodiarou"/>
                    <w:rFonts w:cs="Calibri"/>
                    <w:sz w:val="20"/>
                    <w:szCs w:val="20"/>
                  </w:rPr>
                </w:rPrChange>
              </w:rPr>
              <w:footnoteReference w:id="3"/>
            </w:r>
            <w:r w:rsidRPr="003E440D">
              <w:rPr>
                <w:rFonts w:cs="Calibri"/>
                <w:rPrChange w:id="9" w:author="Minčevová, Alexandra" w:date="2016-01-29T09:36:00Z">
                  <w:rPr>
                    <w:rFonts w:cs="Calibri"/>
                    <w:sz w:val="20"/>
                    <w:szCs w:val="20"/>
                  </w:rPr>
                </w:rPrChange>
              </w:rPr>
              <w:t xml:space="preserve">: </w:t>
            </w:r>
          </w:p>
        </w:tc>
        <w:tc>
          <w:tcPr>
            <w:tcW w:w="7229" w:type="dxa"/>
            <w:shd w:val="clear" w:color="auto" w:fill="auto"/>
          </w:tcPr>
          <w:p w14:paraId="1CA78B19" w14:textId="77777777" w:rsidR="00BC2C96" w:rsidRPr="003E440D" w:rsidRDefault="00BC2C96" w:rsidP="00007D1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rFonts w:cs="Calibri"/>
                <w:rPrChange w:id="10" w:author="Minčevová, Alexandra" w:date="2016-01-29T09:36:00Z">
                  <w:rPr>
                    <w:rFonts w:cs="Calibri"/>
                    <w:sz w:val="20"/>
                    <w:szCs w:val="20"/>
                  </w:rPr>
                </w:rPrChange>
              </w:rPr>
            </w:pPr>
          </w:p>
        </w:tc>
      </w:tr>
    </w:tbl>
    <w:p w14:paraId="4C0C94C0" w14:textId="77777777" w:rsidR="00246A73" w:rsidRPr="003E440D"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cs="Calibri"/>
          <w:rPrChange w:id="11" w:author="Minčevová, Alexandra" w:date="2016-01-29T09:36:00Z">
            <w:rPr>
              <w:rFonts w:cs="Calibri"/>
              <w:sz w:val="20"/>
              <w:szCs w:val="20"/>
            </w:rPr>
          </w:rPrChange>
        </w:rPr>
      </w:pPr>
    </w:p>
    <w:p w14:paraId="19B379EC" w14:textId="77777777" w:rsidR="003E440D" w:rsidRPr="003E440D"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ins w:id="12" w:author="Minčevová, Alexandra" w:date="2016-01-29T09:27:00Z"/>
          <w:rFonts w:cs="Calibri"/>
          <w:rPrChange w:id="13" w:author="Minčevová, Alexandra" w:date="2016-01-29T09:36:00Z">
            <w:rPr>
              <w:ins w:id="14" w:author="Minčevová, Alexandra" w:date="2016-01-29T09:27:00Z"/>
              <w:rFonts w:cs="Calibri"/>
              <w:sz w:val="20"/>
              <w:szCs w:val="20"/>
            </w:rPr>
          </w:rPrChange>
        </w:rPr>
        <w:pPrChange w:id="15"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r w:rsidRPr="003E440D">
        <w:rPr>
          <w:rFonts w:cs="Calibri"/>
          <w:rPrChange w:id="16" w:author="Minčevová, Alexandra" w:date="2016-01-29T09:36:00Z">
            <w:rPr>
              <w:rFonts w:cs="Calibri"/>
              <w:sz w:val="20"/>
              <w:szCs w:val="20"/>
            </w:rPr>
          </w:rPrChange>
        </w:rPr>
        <w:t xml:space="preserve">Ja, </w:t>
      </w:r>
      <w:ins w:id="17" w:author="Minčevová, Alexandra" w:date="2016-01-29T09:26:00Z">
        <w:r w:rsidR="003E440D" w:rsidRPr="003E440D">
          <w:rPr>
            <w:rFonts w:cs="Calibri"/>
            <w:rPrChange w:id="18" w:author="Minčevová, Alexandra" w:date="2016-01-29T09:36:00Z">
              <w:rPr>
                <w:rFonts w:cs="Calibri"/>
                <w:sz w:val="20"/>
                <w:szCs w:val="20"/>
              </w:rPr>
            </w:rPrChange>
          </w:rPr>
          <w:t xml:space="preserve">dolu </w:t>
        </w:r>
      </w:ins>
      <w:r w:rsidRPr="003E440D">
        <w:rPr>
          <w:rFonts w:cs="Calibri"/>
          <w:rPrChange w:id="19" w:author="Minčevová, Alexandra" w:date="2016-01-29T09:36:00Z">
            <w:rPr>
              <w:rFonts w:cs="Calibri"/>
              <w:sz w:val="20"/>
              <w:szCs w:val="20"/>
            </w:rPr>
          </w:rPrChange>
        </w:rPr>
        <w:t>podpísaný</w:t>
      </w:r>
      <w:ins w:id="20" w:author="Minčevová, Alexandra" w:date="2016-01-29T09:26:00Z">
        <w:r w:rsidR="003E440D" w:rsidRPr="003E440D">
          <w:rPr>
            <w:rFonts w:cs="Calibri"/>
            <w:rPrChange w:id="21" w:author="Minčevová, Alexandra" w:date="2016-01-29T09:36:00Z">
              <w:rPr>
                <w:rFonts w:cs="Calibri"/>
                <w:sz w:val="20"/>
                <w:szCs w:val="20"/>
              </w:rPr>
            </w:rPrChange>
          </w:rPr>
          <w:t xml:space="preserve"> (titul, meno, priezvisko)</w:t>
        </w:r>
      </w:ins>
      <w:del w:id="22" w:author="Minčevová, Alexandra" w:date="2016-01-29T09:26:00Z">
        <w:r w:rsidRPr="003E440D" w:rsidDel="003E440D">
          <w:rPr>
            <w:rFonts w:cs="Calibri"/>
            <w:rPrChange w:id="23" w:author="Minčevová, Alexandra" w:date="2016-01-29T09:36:00Z">
              <w:rPr>
                <w:rFonts w:cs="Calibri"/>
                <w:sz w:val="20"/>
                <w:szCs w:val="20"/>
              </w:rPr>
            </w:rPrChange>
          </w:rPr>
          <w:delText xml:space="preserve"> </w:delText>
        </w:r>
      </w:del>
      <w:r w:rsidRPr="003E440D">
        <w:rPr>
          <w:rFonts w:cs="Calibri"/>
          <w:rPrChange w:id="24" w:author="Minčevová, Alexandra" w:date="2016-01-29T09:36:00Z">
            <w:rPr>
              <w:rFonts w:cs="Calibri"/>
              <w:sz w:val="20"/>
              <w:szCs w:val="20"/>
            </w:rPr>
          </w:rPrChange>
        </w:rPr>
        <w:t>..............................</w:t>
      </w:r>
      <w:ins w:id="25" w:author="Minčevová, Alexandra" w:date="2016-01-29T09:27:00Z">
        <w:r w:rsidR="003E440D" w:rsidRPr="003E440D">
          <w:rPr>
            <w:rFonts w:cs="Calibri"/>
            <w:rPrChange w:id="26" w:author="Minčevová, Alexandra" w:date="2016-01-29T09:36:00Z">
              <w:rPr>
                <w:rFonts w:cs="Calibri"/>
                <w:sz w:val="20"/>
                <w:szCs w:val="20"/>
              </w:rPr>
            </w:rPrChange>
          </w:rPr>
          <w:t>..................................</w:t>
        </w:r>
        <w:r w:rsidR="00795729" w:rsidRPr="00795729">
          <w:rPr>
            <w:rFonts w:cs="Calibri"/>
          </w:rPr>
          <w:t>................</w:t>
        </w:r>
        <w:r w:rsidR="003E440D" w:rsidRPr="003E440D">
          <w:rPr>
            <w:rFonts w:cs="Calibri"/>
            <w:rPrChange w:id="27" w:author="Minčevová, Alexandra" w:date="2016-01-29T09:36:00Z">
              <w:rPr>
                <w:rFonts w:cs="Calibri"/>
                <w:sz w:val="20"/>
                <w:szCs w:val="20"/>
              </w:rPr>
            </w:rPrChange>
          </w:rPr>
          <w:t>............</w:t>
        </w:r>
      </w:ins>
      <w:r w:rsidRPr="003E440D">
        <w:rPr>
          <w:rFonts w:cs="Calibri"/>
          <w:rPrChange w:id="28" w:author="Minčevová, Alexandra" w:date="2016-01-29T09:36:00Z">
            <w:rPr>
              <w:rFonts w:cs="Calibri"/>
              <w:sz w:val="20"/>
              <w:szCs w:val="20"/>
            </w:rPr>
          </w:rPrChange>
        </w:rPr>
        <w:t>,</w:t>
      </w:r>
    </w:p>
    <w:p w14:paraId="155902FE" w14:textId="77777777" w:rsidR="00246A73"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ins w:id="29" w:author="Minčevová, Alexandra" w:date="2016-01-29T09:41:00Z"/>
          <w:rFonts w:cs="Calibri"/>
        </w:rPr>
        <w:pPrChange w:id="30"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del w:id="31" w:author="Minčevová, Alexandra" w:date="2016-01-29T09:27:00Z">
        <w:r w:rsidRPr="003E440D" w:rsidDel="003E440D">
          <w:rPr>
            <w:rFonts w:cs="Calibri"/>
            <w:rPrChange w:id="32" w:author="Minčevová, Alexandra" w:date="2016-01-29T09:36:00Z">
              <w:rPr>
                <w:rFonts w:cs="Calibri"/>
                <w:sz w:val="20"/>
                <w:szCs w:val="20"/>
              </w:rPr>
            </w:rPrChange>
          </w:rPr>
          <w:delText xml:space="preserve"> </w:delText>
        </w:r>
      </w:del>
      <w:r w:rsidR="005E15B9" w:rsidRPr="003E440D">
        <w:rPr>
          <w:rFonts w:cs="Calibri"/>
          <w:rPrChange w:id="33" w:author="Minčevová, Alexandra" w:date="2016-01-29T09:36:00Z">
            <w:rPr>
              <w:rFonts w:cs="Calibri"/>
              <w:sz w:val="20"/>
              <w:szCs w:val="20"/>
            </w:rPr>
          </w:rPrChange>
        </w:rPr>
        <w:t>ako osoba podieľajúca sa na príprave a</w:t>
      </w:r>
      <w:r w:rsidR="005322B6" w:rsidRPr="003E440D">
        <w:rPr>
          <w:rFonts w:cs="Calibri"/>
          <w:rPrChange w:id="34" w:author="Minčevová, Alexandra" w:date="2016-01-29T09:36:00Z">
            <w:rPr>
              <w:rFonts w:cs="Calibri"/>
              <w:sz w:val="20"/>
              <w:szCs w:val="20"/>
            </w:rPr>
          </w:rPrChange>
        </w:rPr>
        <w:t> </w:t>
      </w:r>
      <w:r w:rsidR="005E15B9" w:rsidRPr="003E440D">
        <w:rPr>
          <w:rFonts w:cs="Calibri"/>
          <w:rPrChange w:id="35" w:author="Minčevová, Alexandra" w:date="2016-01-29T09:36:00Z">
            <w:rPr>
              <w:rFonts w:cs="Calibri"/>
              <w:sz w:val="20"/>
              <w:szCs w:val="20"/>
            </w:rPr>
          </w:rPrChange>
        </w:rPr>
        <w:t>vyhotovení</w:t>
      </w:r>
      <w:r w:rsidR="005322B6" w:rsidRPr="003E440D">
        <w:rPr>
          <w:rFonts w:cs="Calibri"/>
          <w:rPrChange w:id="36" w:author="Minčevová, Alexandra" w:date="2016-01-29T09:36:00Z">
            <w:rPr>
              <w:rFonts w:cs="Calibri"/>
              <w:sz w:val="20"/>
              <w:szCs w:val="20"/>
            </w:rPr>
          </w:rPrChange>
        </w:rPr>
        <w:t>/schvaľovaní</w:t>
      </w:r>
      <w:r w:rsidR="005E15B9" w:rsidRPr="003E440D">
        <w:rPr>
          <w:rFonts w:cs="Calibri"/>
          <w:rPrChange w:id="37" w:author="Minčevová, Alexandra" w:date="2016-01-29T09:36:00Z">
            <w:rPr>
              <w:rFonts w:cs="Calibri"/>
              <w:sz w:val="20"/>
              <w:szCs w:val="20"/>
            </w:rPr>
          </w:rPrChange>
        </w:rPr>
        <w:t xml:space="preserve"> súťažných podkladov, Predbežného oznámenia, Oznámenia o vyhlásení verejného obstarávania/Výzvy na predkladanie ponúk,</w:t>
      </w:r>
      <w:r w:rsidR="005322B6" w:rsidRPr="003E440D">
        <w:rPr>
          <w:rFonts w:cs="Calibri"/>
          <w:rPrChange w:id="38" w:author="Minčevová, Alexandra" w:date="2016-01-29T09:36:00Z">
            <w:rPr>
              <w:rFonts w:cs="Calibri"/>
              <w:sz w:val="20"/>
              <w:szCs w:val="20"/>
            </w:rPr>
          </w:rPrChange>
        </w:rPr>
        <w:t xml:space="preserve"> zodpovedná za realizáciu verejného obstarávania,</w:t>
      </w:r>
      <w:r w:rsidR="005E15B9" w:rsidRPr="003E440D">
        <w:rPr>
          <w:rFonts w:cs="Calibri"/>
          <w:rPrChange w:id="39" w:author="Minčevová, Alexandra" w:date="2016-01-29T09:36:00Z">
            <w:rPr>
              <w:rFonts w:cs="Calibri"/>
              <w:sz w:val="20"/>
              <w:szCs w:val="20"/>
            </w:rPr>
          </w:rPrChange>
        </w:rPr>
        <w:t xml:space="preserve"> </w:t>
      </w:r>
      <w:r w:rsidRPr="003E440D">
        <w:rPr>
          <w:rFonts w:cs="Calibri"/>
          <w:rPrChange w:id="40" w:author="Minčevová, Alexandra" w:date="2016-01-29T09:36:00Z">
            <w:rPr>
              <w:rFonts w:cs="Calibri"/>
              <w:sz w:val="20"/>
              <w:szCs w:val="20"/>
            </w:rPr>
          </w:rPrChange>
        </w:rPr>
        <w:t>vymenovaný za člena komisie pre otváranie ponúk/vymenovaný za člena komisie pre vyhodnotenie ponúk/poverený posúdením podmienok (vylúčenia) a (účasti)/poverený monitorovaním operácií/oprávnený meniť časti zmluvy</w:t>
      </w:r>
      <w:ins w:id="41" w:author="Minčevová, Alexandra" w:date="2016-01-29T09:28:00Z">
        <w:r w:rsidR="003E440D" w:rsidRPr="003E440D">
          <w:rPr>
            <w:rStyle w:val="Odkaznapoznmkupodiarou"/>
            <w:rFonts w:cs="Calibri"/>
            <w:rPrChange w:id="42" w:author="Minčevová, Alexandra" w:date="2016-01-29T09:36:00Z">
              <w:rPr>
                <w:rStyle w:val="Odkaznapoznmkupodiarou"/>
                <w:rFonts w:cs="Calibri"/>
                <w:sz w:val="20"/>
                <w:szCs w:val="20"/>
              </w:rPr>
            </w:rPrChange>
          </w:rPr>
          <w:footnoteReference w:id="4"/>
        </w:r>
      </w:ins>
      <w:r w:rsidRPr="003E440D">
        <w:rPr>
          <w:rFonts w:cs="Calibri"/>
          <w:rPrChange w:id="45" w:author="Minčevová, Alexandra" w:date="2016-01-29T09:36:00Z">
            <w:rPr>
              <w:rFonts w:cs="Calibri"/>
              <w:sz w:val="20"/>
              <w:szCs w:val="20"/>
            </w:rPr>
          </w:rPrChange>
        </w:rPr>
        <w:t xml:space="preserve"> pre uvedenú verejnú zákazku</w:t>
      </w:r>
      <w:del w:id="46" w:author="Minčevová, Alexandra" w:date="2016-01-29T09:28:00Z">
        <w:r w:rsidR="005322B6" w:rsidRPr="003E440D" w:rsidDel="003E440D">
          <w:rPr>
            <w:rStyle w:val="Odkaznapoznmkupodiarou"/>
            <w:rFonts w:cs="Calibri"/>
            <w:rPrChange w:id="47" w:author="Minčevová, Alexandra" w:date="2016-01-29T09:36:00Z">
              <w:rPr>
                <w:rStyle w:val="Odkaznapoznmkupodiarou"/>
                <w:rFonts w:cs="Calibri"/>
                <w:sz w:val="20"/>
                <w:szCs w:val="20"/>
              </w:rPr>
            </w:rPrChange>
          </w:rPr>
          <w:footnoteReference w:id="5"/>
        </w:r>
        <w:r w:rsidRPr="003E440D" w:rsidDel="003E440D">
          <w:rPr>
            <w:rFonts w:cs="Calibri"/>
            <w:rPrChange w:id="50" w:author="Minčevová, Alexandra" w:date="2016-01-29T09:36:00Z">
              <w:rPr>
                <w:rFonts w:cs="Calibri"/>
                <w:sz w:val="20"/>
                <w:szCs w:val="20"/>
              </w:rPr>
            </w:rPrChange>
          </w:rPr>
          <w:delText>, vyhlasujem, že poznám článok 57 nariadenia o rozpočtových pravidlách, v ktorom sa uvádza:</w:delText>
        </w:r>
      </w:del>
      <w:ins w:id="51" w:author="Minčevová, Alexandra" w:date="2016-01-29T09:28:00Z">
        <w:r w:rsidR="003E440D" w:rsidRPr="003E440D">
          <w:rPr>
            <w:rStyle w:val="Odkaznapoznmkupodiarou"/>
            <w:rFonts w:cs="Calibri"/>
            <w:rPrChange w:id="52" w:author="Minčevová, Alexandra" w:date="2016-01-29T09:36:00Z">
              <w:rPr>
                <w:rStyle w:val="Odkaznapoznmkupodiarou"/>
                <w:rFonts w:cs="Calibri"/>
                <w:sz w:val="20"/>
                <w:szCs w:val="20"/>
              </w:rPr>
            </w:rPrChange>
          </w:rPr>
          <w:t xml:space="preserve"> </w:t>
        </w:r>
        <w:r w:rsidR="003E440D" w:rsidRPr="003E440D">
          <w:rPr>
            <w:rFonts w:cs="Calibri"/>
            <w:rPrChange w:id="53" w:author="Minčevová, Alexandra" w:date="2016-01-29T09:36:00Z">
              <w:rPr>
                <w:rFonts w:cs="Calibri"/>
                <w:sz w:val="20"/>
                <w:szCs w:val="20"/>
              </w:rPr>
            </w:rPrChange>
          </w:rPr>
          <w:t>týmto</w:t>
        </w:r>
      </w:ins>
    </w:p>
    <w:p w14:paraId="12D47CDA" w14:textId="2763E4FE" w:rsidR="00795729" w:rsidRPr="0030405A" w:rsidDel="0030405A" w:rsidRDefault="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ins w:id="54" w:author="Minčevová, Alexandra" w:date="2016-01-29T09:28:00Z"/>
          <w:del w:id="55" w:author="uzivatel" w:date="2016-03-21T22:20:00Z"/>
          <w:rFonts w:asciiTheme="minorHAnsi" w:hAnsiTheme="minorHAnsi" w:cs="Calibri"/>
          <w:rPrChange w:id="56" w:author="uzivatel" w:date="2016-03-21T22:21:00Z">
            <w:rPr>
              <w:ins w:id="57" w:author="Minčevová, Alexandra" w:date="2016-01-29T09:28:00Z"/>
              <w:del w:id="58" w:author="uzivatel" w:date="2016-03-21T22:20:00Z"/>
              <w:rFonts w:cs="Calibri"/>
              <w:sz w:val="20"/>
              <w:szCs w:val="20"/>
            </w:rPr>
          </w:rPrChange>
        </w:rPr>
        <w:pPrChange w:id="59"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p>
    <w:p w14:paraId="7CC681F8" w14:textId="77777777" w:rsidR="003E440D" w:rsidRPr="0030405A" w:rsidRDefault="003E4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ins w:id="60" w:author="Minčevová, Alexandra" w:date="2016-01-29T09:41:00Z"/>
          <w:rFonts w:asciiTheme="minorHAnsi" w:hAnsiTheme="minorHAnsi" w:cs="Calibri"/>
          <w:b/>
          <w:rPrChange w:id="61" w:author="uzivatel" w:date="2016-03-21T22:21:00Z">
            <w:rPr>
              <w:ins w:id="62" w:author="Minčevová, Alexandra" w:date="2016-01-29T09:41:00Z"/>
              <w:rFonts w:cs="Calibri"/>
              <w:b/>
            </w:rPr>
          </w:rPrChange>
        </w:rPr>
        <w:pPrChange w:id="63"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ins w:id="64" w:author="Minčevová, Alexandra" w:date="2016-01-29T09:28:00Z">
        <w:r w:rsidRPr="0030405A">
          <w:rPr>
            <w:rFonts w:asciiTheme="minorHAnsi" w:hAnsiTheme="minorHAnsi" w:cs="Calibri"/>
            <w:b/>
            <w:rPrChange w:id="65" w:author="uzivatel" w:date="2016-03-21T22:21:00Z">
              <w:rPr>
                <w:rFonts w:cs="Calibri"/>
                <w:b/>
                <w:sz w:val="20"/>
                <w:szCs w:val="20"/>
              </w:rPr>
            </w:rPrChange>
          </w:rPr>
          <w:t>čestne vyhlasujem,</w:t>
        </w:r>
      </w:ins>
    </w:p>
    <w:p w14:paraId="667511EF" w14:textId="4FE99B54" w:rsidR="00795729" w:rsidRPr="0030405A" w:rsidDel="0030405A" w:rsidRDefault="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center"/>
        <w:rPr>
          <w:del w:id="66" w:author="uzivatel" w:date="2016-03-21T22:21:00Z"/>
          <w:rFonts w:asciiTheme="minorHAnsi" w:hAnsiTheme="minorHAnsi" w:cs="Calibri"/>
          <w:b/>
          <w:rPrChange w:id="67" w:author="uzivatel" w:date="2016-03-21T22:21:00Z">
            <w:rPr>
              <w:del w:id="68" w:author="uzivatel" w:date="2016-03-21T22:21:00Z"/>
              <w:rFonts w:cs="Calibri"/>
              <w:sz w:val="20"/>
              <w:szCs w:val="20"/>
            </w:rPr>
          </w:rPrChange>
        </w:rPr>
        <w:pPrChange w:id="69"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p>
    <w:p w14:paraId="343DEDFE" w14:textId="77777777" w:rsidR="003E440D" w:rsidRPr="0030405A" w:rsidRDefault="003E440D">
      <w:pPr>
        <w:pStyle w:val="Odsekzoznamu"/>
        <w:numPr>
          <w:ilvl w:val="0"/>
          <w:numId w:val="1"/>
        </w:numPr>
        <w:spacing w:after="0" w:line="240" w:lineRule="auto"/>
        <w:ind w:left="567" w:hanging="567"/>
        <w:contextualSpacing w:val="0"/>
        <w:jc w:val="both"/>
        <w:rPr>
          <w:ins w:id="70" w:author="Minčevová, Alexandra" w:date="2016-01-29T09:29:00Z"/>
          <w:rFonts w:asciiTheme="minorHAnsi" w:hAnsiTheme="minorHAnsi" w:cs="Times New Roman"/>
          <w:rPrChange w:id="71" w:author="uzivatel" w:date="2016-03-21T22:21:00Z">
            <w:rPr>
              <w:ins w:id="72" w:author="Minčevová, Alexandra" w:date="2016-01-29T09:29:00Z"/>
              <w:rFonts w:cs="Times New Roman"/>
            </w:rPr>
          </w:rPrChange>
        </w:rPr>
        <w:pPrChange w:id="73" w:author="uzivatel" w:date="2016-03-21T22:21:00Z">
          <w:pPr>
            <w:pStyle w:val="Odsekzoznamu"/>
            <w:numPr>
              <w:numId w:val="1"/>
            </w:numPr>
            <w:spacing w:after="0"/>
            <w:ind w:left="714" w:hanging="357"/>
            <w:contextualSpacing w:val="0"/>
            <w:jc w:val="both"/>
          </w:pPr>
        </w:pPrChange>
      </w:pPr>
      <w:ins w:id="74" w:author="Minčevová, Alexandra" w:date="2016-01-29T09:28:00Z">
        <w:del w:id="75" w:author="uzivatel" w:date="2016-03-21T22:21:00Z">
          <w:r w:rsidRPr="0030405A" w:rsidDel="0030405A">
            <w:rPr>
              <w:rFonts w:asciiTheme="minorHAnsi" w:hAnsiTheme="minorHAnsi" w:cs="Calibri"/>
              <w:rPrChange w:id="76" w:author="uzivatel" w:date="2016-03-21T22:21:00Z">
                <w:rPr>
                  <w:rFonts w:cs="Calibri"/>
                  <w:sz w:val="20"/>
                  <w:szCs w:val="20"/>
                </w:rPr>
              </w:rPrChange>
            </w:rPr>
            <w:tab/>
          </w:r>
        </w:del>
      </w:ins>
      <w:ins w:id="77" w:author="Minčevová, Alexandra" w:date="2016-01-29T09:29:00Z">
        <w:r w:rsidRPr="0030405A">
          <w:rPr>
            <w:rFonts w:asciiTheme="minorHAnsi" w:hAnsiTheme="minorHAnsi" w:cs="Times New Roman"/>
            <w:rPrChange w:id="78" w:author="uzivatel" w:date="2016-03-21T22:21:00Z">
              <w:rPr>
                <w:rFonts w:cs="Times New Roman"/>
              </w:rPr>
            </w:rPrChange>
          </w:rPr>
          <w:t>poznám definíciu konfliktu záujmov, podľa ktorej pojem konfliktu záujmov zahŕňa prinajmenšom každú situáciu, keď osoby na strane obstarávateľa alebo poskytovateľa obstarávacích služieb konajúceho v mene obstarávateľa, ktorí sú zapojení do vykonávania postupu obstarávania alebo môžu ovplyvniť výsledok tohto postupu (bez nutnosti ich zapojenia), majú priamo alebo nepriamo finančný, ekonomický alebo iný osobný záujem, ktorý možno vnímať ako ohrozenie ich nestrannosti a nezávislosti v súvislosti s daným postupom VO,</w:t>
        </w:r>
      </w:ins>
    </w:p>
    <w:p w14:paraId="46DFFFE4" w14:textId="77777777" w:rsidR="00246A73" w:rsidRPr="0030405A" w:rsidDel="003E440D" w:rsidRDefault="003E4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del w:id="79" w:author="Minčevová, Alexandra" w:date="2016-01-29T09:29:00Z"/>
          <w:rFonts w:asciiTheme="minorHAnsi" w:hAnsiTheme="minorHAnsi" w:cs="Calibri"/>
          <w:rPrChange w:id="80" w:author="uzivatel" w:date="2016-03-21T22:21:00Z">
            <w:rPr>
              <w:del w:id="81" w:author="Minčevová, Alexandra" w:date="2016-01-29T09:29:00Z"/>
              <w:rFonts w:cs="Calibri"/>
              <w:sz w:val="20"/>
              <w:szCs w:val="20"/>
            </w:rPr>
          </w:rPrChange>
        </w:rPr>
        <w:pPrChange w:id="82"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ins w:id="83" w:author="Minčevová, Alexandra" w:date="2016-01-29T09:29:00Z">
        <w:r w:rsidRPr="0030405A">
          <w:rPr>
            <w:rFonts w:asciiTheme="minorHAnsi" w:hAnsiTheme="minorHAnsi" w:cs="Calibri"/>
            <w:rPrChange w:id="84" w:author="uzivatel" w:date="2016-03-21T22:21:00Z">
              <w:rPr>
                <w:rFonts w:cs="Calibri"/>
                <w:sz w:val="20"/>
                <w:szCs w:val="20"/>
              </w:rPr>
            </w:rPrChange>
          </w:rPr>
          <w:t xml:space="preserve"> </w:t>
        </w:r>
      </w:ins>
      <w:del w:id="85" w:author="Minčevová, Alexandra" w:date="2016-01-29T09:29:00Z">
        <w:r w:rsidR="00246A73" w:rsidRPr="0030405A" w:rsidDel="003E440D">
          <w:rPr>
            <w:rFonts w:asciiTheme="minorHAnsi" w:hAnsiTheme="minorHAnsi" w:cs="Calibri"/>
            <w:rPrChange w:id="86" w:author="uzivatel" w:date="2016-03-21T22:21:00Z">
              <w:rPr>
                <w:rFonts w:cs="Calibri"/>
                <w:sz w:val="20"/>
                <w:szCs w:val="20"/>
              </w:rPr>
            </w:rPrChange>
          </w:rPr>
          <w:delText>„1. Účastníci finančných operácií a iné osoby zapojené do plnenia rozpočtu a hospodárenia s rozpočtovými prostriedkami vrátane jeho prípravných aktov, auditu alebo kontroly nepodniknú žiadne kroky, ktoré môžu priviesť ich vlastné záujmy do konfliktu so záujmami Únie.</w:delText>
        </w:r>
      </w:del>
    </w:p>
    <w:p w14:paraId="1A68A6C5" w14:textId="77777777" w:rsidR="00246A73" w:rsidRPr="0030405A"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heme="minorHAnsi" w:hAnsiTheme="minorHAnsi" w:cs="Calibri"/>
          <w:rPrChange w:id="87" w:author="uzivatel" w:date="2016-03-21T22:21:00Z">
            <w:rPr>
              <w:rFonts w:cs="Calibri"/>
            </w:rPr>
          </w:rPrChange>
        </w:rPr>
        <w:pPrChange w:id="88"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del w:id="89" w:author="Minčevová, Alexandra" w:date="2016-01-29T09:29:00Z">
        <w:r w:rsidRPr="0030405A" w:rsidDel="003E440D">
          <w:rPr>
            <w:rFonts w:asciiTheme="minorHAnsi" w:hAnsiTheme="minorHAnsi" w:cs="Calibri"/>
            <w:rPrChange w:id="90" w:author="uzivatel" w:date="2016-03-21T22:21:00Z">
              <w:rPr>
                <w:rFonts w:cs="Calibri"/>
                <w:sz w:val="20"/>
                <w:szCs w:val="20"/>
              </w:rPr>
            </w:rPrChange>
          </w:rPr>
          <w:delText>Ak takéto riziko existuje, dotknutá osoba sa zdrží takéhoto konania a postúpi záležitosť povoľujúcemu úradníkovi vymenovanému delegovaním, ktorý písomne potvrdí, či došlo ku konfliktu záujmov. Dotknutá osoba informuje tiež svojho priameho nadriadeného. Ak sa zistí, že došlo ku konfliktu záujmov, príslušná osoba prestane vykonávať všetky činnosti v príslušnej záležitosti. Povoľujúci úradník vymenovaný delegovaním osobne prijme všetky ďalšie potrebné kroky.</w:delText>
        </w:r>
      </w:del>
    </w:p>
    <w:p w14:paraId="3BD29E58" w14:textId="77777777" w:rsidR="00246A73" w:rsidRPr="003E440D" w:rsidDel="003E440D"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del w:id="91" w:author="Minčevová, Alexandra" w:date="2016-01-29T09:29:00Z"/>
          <w:rFonts w:cs="Calibri"/>
          <w:rPrChange w:id="92" w:author="Minčevová, Alexandra" w:date="2016-01-29T09:36:00Z">
            <w:rPr>
              <w:del w:id="93" w:author="Minčevová, Alexandra" w:date="2016-01-29T09:29:00Z"/>
              <w:rFonts w:cs="Calibri"/>
              <w:sz w:val="20"/>
              <w:szCs w:val="20"/>
            </w:rPr>
          </w:rPrChange>
        </w:rPr>
        <w:pPrChange w:id="94"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del w:id="95" w:author="Minčevová, Alexandra" w:date="2016-01-29T09:29:00Z">
        <w:r w:rsidRPr="003E440D" w:rsidDel="003E440D">
          <w:rPr>
            <w:rFonts w:cs="Calibri"/>
            <w:rPrChange w:id="96" w:author="Minčevová, Alexandra" w:date="2016-01-29T09:36:00Z">
              <w:rPr>
                <w:rFonts w:cs="Calibri"/>
                <w:sz w:val="20"/>
                <w:szCs w:val="20"/>
              </w:rPr>
            </w:rPrChange>
          </w:rPr>
          <w:delText>2. Na účely odseku 1 nastáva konflikt záujmov vtedy, keď je ohrozený nestranný a objektívny výkon funkcií účastníka finančnej operácie alebo inej osoby uvedených v odseku 1 z rodinných</w:delText>
        </w:r>
        <w:r w:rsidRPr="003E440D" w:rsidDel="003E440D">
          <w:rPr>
            <w:rStyle w:val="Odkaznapoznmkupodiarou"/>
            <w:rFonts w:cs="Calibri"/>
            <w:rPrChange w:id="97" w:author="Minčevová, Alexandra" w:date="2016-01-29T09:36:00Z">
              <w:rPr>
                <w:rStyle w:val="Odkaznapoznmkupodiarou"/>
                <w:rFonts w:cs="Calibri"/>
                <w:sz w:val="20"/>
                <w:szCs w:val="20"/>
              </w:rPr>
            </w:rPrChange>
          </w:rPr>
          <w:footnoteReference w:id="6"/>
        </w:r>
        <w:r w:rsidRPr="003E440D" w:rsidDel="003E440D">
          <w:rPr>
            <w:rFonts w:cs="Calibri"/>
            <w:rPrChange w:id="100" w:author="Minčevová, Alexandra" w:date="2016-01-29T09:36:00Z">
              <w:rPr>
                <w:rFonts w:cs="Calibri"/>
                <w:sz w:val="20"/>
                <w:szCs w:val="20"/>
              </w:rPr>
            </w:rPrChange>
          </w:rPr>
          <w:delText xml:space="preserve"> alebo citových dôvodov, z dôvodov politickej alebo národnej príslušnosti, ekonomického záujmu</w:delText>
        </w:r>
        <w:r w:rsidRPr="003E440D" w:rsidDel="003E440D">
          <w:rPr>
            <w:rStyle w:val="Odkaznapoznmkupodiarou"/>
            <w:rFonts w:cs="Calibri"/>
            <w:rPrChange w:id="101" w:author="Minčevová, Alexandra" w:date="2016-01-29T09:36:00Z">
              <w:rPr>
                <w:rStyle w:val="Odkaznapoznmkupodiarou"/>
                <w:rFonts w:cs="Calibri"/>
                <w:sz w:val="20"/>
                <w:szCs w:val="20"/>
              </w:rPr>
            </w:rPrChange>
          </w:rPr>
          <w:footnoteReference w:id="7"/>
        </w:r>
        <w:r w:rsidRPr="003E440D" w:rsidDel="003E440D">
          <w:rPr>
            <w:rFonts w:cs="Calibri"/>
            <w:rPrChange w:id="104" w:author="Minčevová, Alexandra" w:date="2016-01-29T09:36:00Z">
              <w:rPr>
                <w:rFonts w:cs="Calibri"/>
                <w:sz w:val="20"/>
                <w:szCs w:val="20"/>
              </w:rPr>
            </w:rPrChange>
          </w:rPr>
          <w:delText xml:space="preserve"> alebo akéhokoľvek iného záujmu spoločného s príjemcom.</w:delText>
        </w:r>
        <w:r w:rsidRPr="003E440D" w:rsidDel="003E440D">
          <w:rPr>
            <w:rStyle w:val="Odkaznapoznmkupodiarou"/>
            <w:rFonts w:cs="Calibri"/>
            <w:rPrChange w:id="105" w:author="Minčevová, Alexandra" w:date="2016-01-29T09:36:00Z">
              <w:rPr>
                <w:rStyle w:val="Odkaznapoznmkupodiarou"/>
                <w:rFonts w:cs="Calibri"/>
                <w:sz w:val="20"/>
                <w:szCs w:val="20"/>
              </w:rPr>
            </w:rPrChange>
          </w:rPr>
          <w:footnoteReference w:id="8"/>
        </w:r>
        <w:r w:rsidRPr="003E440D" w:rsidDel="003E440D">
          <w:rPr>
            <w:rFonts w:cs="Calibri"/>
            <w:rPrChange w:id="108" w:author="Minčevová, Alexandra" w:date="2016-01-29T09:36:00Z">
              <w:rPr>
                <w:rFonts w:cs="Calibri"/>
                <w:sz w:val="20"/>
                <w:szCs w:val="20"/>
              </w:rPr>
            </w:rPrChange>
          </w:rPr>
          <w:delText>“</w:delText>
        </w:r>
      </w:del>
    </w:p>
    <w:p w14:paraId="1A117A73" w14:textId="77777777" w:rsidR="00246A73" w:rsidRPr="003E440D" w:rsidRDefault="003E440D">
      <w:pPr>
        <w:widowControl w:val="0"/>
        <w:tabs>
          <w:tab w:val="left" w:pos="0"/>
        </w:tabs>
        <w:autoSpaceDE w:val="0"/>
        <w:autoSpaceDN w:val="0"/>
        <w:adjustRightInd w:val="0"/>
        <w:spacing w:line="240" w:lineRule="auto"/>
        <w:ind w:left="567" w:hanging="567"/>
        <w:jc w:val="both"/>
        <w:rPr>
          <w:rFonts w:cs="Calibri"/>
          <w:rPrChange w:id="109" w:author="Minčevová, Alexandra" w:date="2016-01-29T09:36:00Z">
            <w:rPr>
              <w:rFonts w:cs="Calibri"/>
              <w:sz w:val="20"/>
              <w:szCs w:val="20"/>
            </w:rPr>
          </w:rPrChange>
        </w:rPr>
        <w:pPrChange w:id="110"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ins w:id="111" w:author="Minčevová, Alexandra" w:date="2016-01-29T09:29:00Z">
        <w:r w:rsidRPr="003E440D">
          <w:rPr>
            <w:rFonts w:cs="Calibri"/>
          </w:rPr>
          <w:t>2.</w:t>
        </w:r>
      </w:ins>
      <w:ins w:id="112" w:author="Minčevová, Alexandra" w:date="2016-01-29T09:36:00Z">
        <w:r>
          <w:rPr>
            <w:rFonts w:cs="Calibri"/>
          </w:rPr>
          <w:tab/>
        </w:r>
      </w:ins>
      <w:del w:id="113" w:author="Minčevová, Alexandra" w:date="2016-01-29T09:30:00Z">
        <w:r w:rsidR="007B0541" w:rsidRPr="003E440D" w:rsidDel="003E440D">
          <w:rPr>
            <w:rFonts w:cs="Calibri"/>
            <w:rPrChange w:id="114" w:author="Minčevová, Alexandra" w:date="2016-01-29T09:36:00Z">
              <w:rPr>
                <w:rFonts w:cs="Calibri"/>
                <w:sz w:val="20"/>
                <w:szCs w:val="20"/>
              </w:rPr>
            </w:rPrChange>
          </w:rPr>
          <w:delText xml:space="preserve">Ďalej vyhlasujem, </w:delText>
        </w:r>
      </w:del>
      <w:del w:id="115" w:author="Minčevová, Alexandra" w:date="2016-01-29T09:36:00Z">
        <w:r w:rsidR="007B0541" w:rsidRPr="003E440D" w:rsidDel="003E440D">
          <w:rPr>
            <w:rFonts w:cs="Calibri"/>
            <w:rPrChange w:id="116" w:author="Minčevová, Alexandra" w:date="2016-01-29T09:36:00Z">
              <w:rPr>
                <w:rFonts w:cs="Calibri"/>
                <w:sz w:val="20"/>
                <w:szCs w:val="20"/>
              </w:rPr>
            </w:rPrChange>
          </w:rPr>
          <w:delText xml:space="preserve">že </w:delText>
        </w:r>
      </w:del>
      <w:r w:rsidR="007B0541" w:rsidRPr="003E440D">
        <w:rPr>
          <w:rFonts w:cs="Calibri"/>
          <w:rPrChange w:id="117" w:author="Minčevová, Alexandra" w:date="2016-01-29T09:36:00Z">
            <w:rPr>
              <w:rFonts w:cs="Calibri"/>
              <w:sz w:val="20"/>
              <w:szCs w:val="20"/>
            </w:rPr>
          </w:rPrChange>
        </w:rPr>
        <w:t>v súlade s § 46 zákona č. 292/2014 Z. z. o príspevku poskytovanom z</w:t>
      </w:r>
      <w:ins w:id="118" w:author="Minčevová, Alexandra" w:date="2016-01-29T09:39:00Z">
        <w:r w:rsidR="00795729">
          <w:rPr>
            <w:rFonts w:cs="Calibri"/>
          </w:rPr>
          <w:t xml:space="preserve"> </w:t>
        </w:r>
      </w:ins>
      <w:del w:id="119" w:author="Minčevová, Alexandra" w:date="2016-01-29T09:32:00Z">
        <w:r w:rsidR="007B0541" w:rsidRPr="003E440D" w:rsidDel="003E440D">
          <w:rPr>
            <w:rFonts w:cs="Calibri"/>
            <w:rPrChange w:id="120" w:author="Minčevová, Alexandra" w:date="2016-01-29T09:36:00Z">
              <w:rPr>
                <w:rFonts w:cs="Calibri"/>
                <w:sz w:val="20"/>
                <w:szCs w:val="20"/>
              </w:rPr>
            </w:rPrChange>
          </w:rPr>
          <w:delText xml:space="preserve"> </w:delText>
        </w:r>
      </w:del>
      <w:r w:rsidR="007B0541" w:rsidRPr="003E440D">
        <w:rPr>
          <w:rFonts w:cs="Calibri"/>
          <w:rPrChange w:id="121" w:author="Minčevová, Alexandra" w:date="2016-01-29T09:36:00Z">
            <w:rPr>
              <w:rFonts w:cs="Calibri"/>
              <w:sz w:val="20"/>
              <w:szCs w:val="20"/>
            </w:rPr>
          </w:rPrChange>
        </w:rPr>
        <w:t>európskych</w:t>
      </w:r>
      <w:ins w:id="122" w:author="Minčevová, Alexandra" w:date="2016-01-29T09:35:00Z">
        <w:r w:rsidRPr="003E440D">
          <w:rPr>
            <w:rFonts w:cs="Calibri"/>
            <w:rPrChange w:id="123" w:author="Minčevová, Alexandra" w:date="2016-01-29T09:36:00Z">
              <w:rPr>
                <w:rFonts w:cs="Calibri"/>
                <w:sz w:val="20"/>
                <w:szCs w:val="20"/>
              </w:rPr>
            </w:rPrChange>
          </w:rPr>
          <w:t xml:space="preserve"> </w:t>
        </w:r>
      </w:ins>
      <w:del w:id="124" w:author="Minčevová, Alexandra" w:date="2016-01-29T09:32:00Z">
        <w:r w:rsidR="007B0541" w:rsidRPr="003E440D" w:rsidDel="003E440D">
          <w:rPr>
            <w:rFonts w:cs="Calibri"/>
            <w:rPrChange w:id="125" w:author="Minčevová, Alexandra" w:date="2016-01-29T09:36:00Z">
              <w:rPr>
                <w:rFonts w:cs="Calibri"/>
                <w:sz w:val="20"/>
                <w:szCs w:val="20"/>
              </w:rPr>
            </w:rPrChange>
          </w:rPr>
          <w:delText xml:space="preserve"> </w:delText>
        </w:r>
      </w:del>
      <w:r w:rsidR="007B0541" w:rsidRPr="003E440D">
        <w:rPr>
          <w:rFonts w:cs="Calibri"/>
          <w:rPrChange w:id="126" w:author="Minčevová, Alexandra" w:date="2016-01-29T09:36:00Z">
            <w:rPr>
              <w:rFonts w:cs="Calibri"/>
              <w:sz w:val="20"/>
              <w:szCs w:val="20"/>
            </w:rPr>
          </w:rPrChange>
        </w:rPr>
        <w:t>štrukturálnych a investičných fondov a o zmene a doplnení niektorých zákonov nenastali v súvislosti s mojou osobou také skutočnosti, ktoré by z finančných, osobných, rodinných, politických alebo iných dôvodov narušili alebo ohrozili nestranný, transparentný, nediskriminačný, efektívny, hospodárny a objektívny výkon funkcií pri poskytovaní príspevku.</w:t>
      </w:r>
    </w:p>
    <w:p w14:paraId="2B935782" w14:textId="13D53546" w:rsidR="00246A73" w:rsidRPr="003E440D" w:rsidRDefault="003E4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55" w:hanging="555"/>
        <w:jc w:val="both"/>
        <w:rPr>
          <w:rFonts w:cs="Calibri"/>
          <w:rPrChange w:id="127" w:author="Minčevová, Alexandra" w:date="2016-01-29T09:36:00Z">
            <w:rPr>
              <w:rFonts w:cs="Calibri"/>
              <w:sz w:val="20"/>
              <w:szCs w:val="20"/>
            </w:rPr>
          </w:rPrChange>
        </w:rPr>
        <w:pPrChange w:id="128" w:author="Minčevová, Alexandra" w:date="2016-01-29T10:16: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pPr>
        </w:pPrChange>
      </w:pPr>
      <w:ins w:id="129" w:author="Minčevová, Alexandra" w:date="2016-01-29T09:36:00Z">
        <w:r>
          <w:rPr>
            <w:rFonts w:cs="Calibri"/>
          </w:rPr>
          <w:t>3.</w:t>
        </w:r>
        <w:r>
          <w:rPr>
            <w:rFonts w:cs="Calibri"/>
          </w:rPr>
          <w:tab/>
        </w:r>
      </w:ins>
      <w:del w:id="130" w:author="Minčevová, Alexandra" w:date="2016-01-29T09:31:00Z">
        <w:r w:rsidR="00246A73" w:rsidRPr="003E440D" w:rsidDel="003E440D">
          <w:rPr>
            <w:rFonts w:cs="Calibri"/>
            <w:rPrChange w:id="131" w:author="Minčevová, Alexandra" w:date="2016-01-29T09:36:00Z">
              <w:rPr>
                <w:rFonts w:cs="Calibri"/>
                <w:sz w:val="20"/>
                <w:szCs w:val="20"/>
              </w:rPr>
            </w:rPrChange>
          </w:rPr>
          <w:delText xml:space="preserve">Týmto vyhlasujem, že </w:delText>
        </w:r>
      </w:del>
      <w:r w:rsidR="00246A73" w:rsidRPr="003E440D">
        <w:rPr>
          <w:rFonts w:cs="Calibri"/>
          <w:rPrChange w:id="132" w:author="Minčevová, Alexandra" w:date="2016-01-29T09:36:00Z">
            <w:rPr>
              <w:rFonts w:cs="Calibri"/>
              <w:sz w:val="20"/>
              <w:szCs w:val="20"/>
            </w:rPr>
          </w:rPrChange>
        </w:rPr>
        <w:t>podľa mojich vedomostí nemám žiadny konflikt záujmov, pokiaľ ide o subjekty</w:t>
      </w:r>
      <w:ins w:id="133" w:author="Minčevová, Alexandra" w:date="2016-01-29T09:42:00Z">
        <w:r w:rsidR="00795729">
          <w:rPr>
            <w:rStyle w:val="Odkaznapoznmkupodiarou"/>
            <w:rFonts w:cs="Calibri"/>
          </w:rPr>
          <w:footnoteReference w:id="9"/>
        </w:r>
      </w:ins>
      <w:r w:rsidR="00246A73" w:rsidRPr="003E440D">
        <w:rPr>
          <w:rFonts w:cs="Calibri"/>
          <w:rPrChange w:id="138" w:author="Minčevová, Alexandra" w:date="2016-01-29T09:36:00Z">
            <w:rPr>
              <w:rFonts w:cs="Calibri"/>
              <w:sz w:val="20"/>
              <w:szCs w:val="20"/>
            </w:rPr>
          </w:rPrChange>
        </w:rPr>
        <w:t xml:space="preserve">, ktoré </w:t>
      </w:r>
      <w:del w:id="139" w:author="Minčevová, Alexandra" w:date="2016-01-29T09:42:00Z">
        <w:r w:rsidR="00246A73" w:rsidRPr="003E440D" w:rsidDel="00795729">
          <w:rPr>
            <w:rFonts w:cs="Calibri"/>
            <w:rPrChange w:id="140" w:author="Minčevová, Alexandra" w:date="2016-01-29T09:36:00Z">
              <w:rPr>
                <w:rFonts w:cs="Calibri"/>
                <w:sz w:val="20"/>
                <w:szCs w:val="20"/>
              </w:rPr>
            </w:rPrChange>
          </w:rPr>
          <w:delText>[</w:delText>
        </w:r>
      </w:del>
      <w:ins w:id="141" w:author="Minčevová, Alexandra" w:date="2016-01-29T09:42:00Z">
        <w:r w:rsidR="00795729">
          <w:rPr>
            <w:rFonts w:cs="Calibri"/>
          </w:rPr>
          <w:t>(</w:t>
        </w:r>
      </w:ins>
      <w:r w:rsidR="00246A73" w:rsidRPr="003E440D">
        <w:rPr>
          <w:rFonts w:cs="Calibri"/>
          <w:rPrChange w:id="142" w:author="Minčevová, Alexandra" w:date="2016-01-29T09:36:00Z">
            <w:rPr>
              <w:rFonts w:cs="Calibri"/>
              <w:sz w:val="20"/>
              <w:szCs w:val="20"/>
            </w:rPr>
          </w:rPrChange>
        </w:rPr>
        <w:t>podali žiadosť o účasť na tomto postupe verejného obstarávania</w:t>
      </w:r>
      <w:del w:id="143" w:author="Minčevová, Alexandra" w:date="2016-01-29T09:42:00Z">
        <w:r w:rsidR="00246A73" w:rsidRPr="003E440D" w:rsidDel="00795729">
          <w:rPr>
            <w:rFonts w:cs="Calibri"/>
            <w:rPrChange w:id="144" w:author="Minčevová, Alexandra" w:date="2016-01-29T09:36:00Z">
              <w:rPr>
                <w:rFonts w:cs="Calibri"/>
                <w:sz w:val="20"/>
                <w:szCs w:val="20"/>
              </w:rPr>
            </w:rPrChange>
          </w:rPr>
          <w:delText>]</w:delText>
        </w:r>
      </w:del>
      <w:ins w:id="145" w:author="Minčevová, Alexandra" w:date="2016-01-29T09:42:00Z">
        <w:del w:id="146" w:author="uzivatel" w:date="2016-03-21T22:24:00Z">
          <w:r w:rsidR="00795729" w:rsidDel="0030405A">
            <w:rPr>
              <w:rFonts w:cs="Calibri"/>
            </w:rPr>
            <w:delText>)</w:delText>
          </w:r>
        </w:del>
      </w:ins>
      <w:del w:id="147" w:author="uzivatel" w:date="2016-03-21T22:24:00Z">
        <w:r w:rsidR="00246A73" w:rsidRPr="003E440D" w:rsidDel="0030405A">
          <w:rPr>
            <w:rFonts w:cs="Calibri"/>
            <w:rPrChange w:id="148" w:author="Minčevová, Alexandra" w:date="2016-01-29T09:36:00Z">
              <w:rPr>
                <w:rFonts w:cs="Calibri"/>
                <w:sz w:val="20"/>
                <w:szCs w:val="20"/>
              </w:rPr>
            </w:rPrChange>
          </w:rPr>
          <w:delText xml:space="preserve"> [</w:delText>
        </w:r>
      </w:del>
      <w:ins w:id="149" w:author="Minčevová, Alexandra" w:date="2016-01-29T09:42:00Z">
        <w:del w:id="150" w:author="uzivatel" w:date="2016-03-21T22:24:00Z">
          <w:r w:rsidR="00795729" w:rsidDel="0030405A">
            <w:rPr>
              <w:rFonts w:cs="Calibri"/>
            </w:rPr>
            <w:delText>(</w:delText>
          </w:r>
        </w:del>
      </w:ins>
      <w:ins w:id="151" w:author="uzivatel" w:date="2016-03-21T22:24:00Z">
        <w:r w:rsidR="0030405A">
          <w:rPr>
            <w:rFonts w:cs="Calibri"/>
          </w:rPr>
          <w:t>/</w:t>
        </w:r>
      </w:ins>
      <w:r w:rsidR="00246A73" w:rsidRPr="003E440D">
        <w:rPr>
          <w:rFonts w:cs="Calibri"/>
          <w:rPrChange w:id="152" w:author="Minčevová, Alexandra" w:date="2016-01-29T09:36:00Z">
            <w:rPr>
              <w:rFonts w:cs="Calibri"/>
              <w:sz w:val="20"/>
              <w:szCs w:val="20"/>
            </w:rPr>
          </w:rPrChange>
        </w:rPr>
        <w:t>predložili ponuku v rámci tohto verejného obstarávania</w:t>
      </w:r>
      <w:del w:id="153" w:author="Minčevová, Alexandra" w:date="2016-01-29T09:42:00Z">
        <w:r w:rsidR="00246A73" w:rsidRPr="003E440D" w:rsidDel="00795729">
          <w:rPr>
            <w:rFonts w:cs="Calibri"/>
            <w:rPrChange w:id="154" w:author="Minčevová, Alexandra" w:date="2016-01-29T09:36:00Z">
              <w:rPr>
                <w:rFonts w:cs="Calibri"/>
                <w:sz w:val="20"/>
                <w:szCs w:val="20"/>
              </w:rPr>
            </w:rPrChange>
          </w:rPr>
          <w:delText>]</w:delText>
        </w:r>
      </w:del>
      <w:ins w:id="155" w:author="Minčevová, Alexandra" w:date="2016-01-29T09:42:00Z">
        <w:r w:rsidR="00795729">
          <w:rPr>
            <w:rFonts w:cs="Calibri"/>
          </w:rPr>
          <w:t>)</w:t>
        </w:r>
      </w:ins>
      <w:r w:rsidR="00246A73" w:rsidRPr="003E440D">
        <w:rPr>
          <w:rFonts w:cs="Calibri"/>
          <w:rPrChange w:id="156" w:author="Minčevová, Alexandra" w:date="2016-01-29T09:36:00Z">
            <w:rPr>
              <w:rFonts w:cs="Calibri"/>
              <w:sz w:val="20"/>
              <w:szCs w:val="20"/>
            </w:rPr>
          </w:rPrChange>
        </w:rPr>
        <w:t xml:space="preserve">, či už ako jednotlivci alebo členovia konzorcia, alebo ako navrhovaní </w:t>
      </w:r>
      <w:r w:rsidR="00246A73" w:rsidRPr="003E440D">
        <w:rPr>
          <w:rFonts w:cs="Calibri"/>
          <w:rPrChange w:id="157" w:author="Minčevová, Alexandra" w:date="2016-01-29T09:36:00Z">
            <w:rPr>
              <w:rFonts w:cs="Calibri"/>
              <w:sz w:val="20"/>
              <w:szCs w:val="20"/>
            </w:rPr>
          </w:rPrChange>
        </w:rPr>
        <w:lastRenderedPageBreak/>
        <w:t>subdodávatelia</w:t>
      </w:r>
      <w:r w:rsidR="005322B6" w:rsidRPr="003E440D">
        <w:rPr>
          <w:rStyle w:val="Odkaznapoznmkupodiarou"/>
          <w:rFonts w:cs="Calibri"/>
          <w:rPrChange w:id="158" w:author="Minčevová, Alexandra" w:date="2016-01-29T09:36:00Z">
            <w:rPr>
              <w:rStyle w:val="Odkaznapoznmkupodiarou"/>
              <w:rFonts w:cs="Calibri"/>
              <w:sz w:val="20"/>
              <w:szCs w:val="20"/>
            </w:rPr>
          </w:rPrChange>
        </w:rPr>
        <w:footnoteReference w:id="10"/>
      </w:r>
      <w:r w:rsidR="00246A73" w:rsidRPr="003E440D">
        <w:rPr>
          <w:rFonts w:cs="Calibri"/>
          <w:rPrChange w:id="159" w:author="Minčevová, Alexandra" w:date="2016-01-29T09:36:00Z">
            <w:rPr>
              <w:rFonts w:cs="Calibri"/>
              <w:sz w:val="20"/>
              <w:szCs w:val="20"/>
            </w:rPr>
          </w:rPrChange>
        </w:rPr>
        <w:t>.</w:t>
      </w:r>
    </w:p>
    <w:p w14:paraId="4E90E5E0" w14:textId="77777777" w:rsidR="003E440D" w:rsidRPr="00CD5772" w:rsidRDefault="003E4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ind w:left="560" w:hanging="560"/>
        <w:jc w:val="both"/>
        <w:rPr>
          <w:ins w:id="160" w:author="Minčevová, Alexandra" w:date="2016-01-29T09:37:00Z"/>
          <w:rFonts w:cs="Calibri"/>
        </w:rPr>
        <w:pPrChange w:id="161"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pPr>
        </w:pPrChange>
      </w:pPr>
      <w:ins w:id="162" w:author="Minčevová, Alexandra" w:date="2016-01-29T09:37:00Z">
        <w:r>
          <w:rPr>
            <w:rFonts w:cs="Calibri"/>
          </w:rPr>
          <w:t>4.</w:t>
        </w:r>
        <w:r>
          <w:rPr>
            <w:rFonts w:cs="Calibri"/>
          </w:rPr>
          <w:tab/>
        </w:r>
        <w:r w:rsidRPr="00CD5772">
          <w:rPr>
            <w:rFonts w:cs="Calibri"/>
          </w:rPr>
          <w: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t>
        </w:r>
      </w:ins>
    </w:p>
    <w:p w14:paraId="27CF9F70" w14:textId="783A7FA7" w:rsidR="00795729" w:rsidRDefault="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40" w:lineRule="auto"/>
        <w:ind w:left="555" w:hanging="555"/>
        <w:jc w:val="both"/>
        <w:rPr>
          <w:ins w:id="163" w:author="Minčevová, Alexandra" w:date="2016-01-29T09:40:00Z"/>
          <w:rFonts w:cs="Calibri"/>
        </w:rPr>
        <w:pPrChange w:id="164" w:author="Minčevová, Alexandra" w:date="2016-01-29T09:4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pPr>
        </w:pPrChange>
      </w:pPr>
      <w:ins w:id="165" w:author="Minčevová, Alexandra" w:date="2016-01-29T09:37:00Z">
        <w:r>
          <w:rPr>
            <w:rFonts w:cs="Calibri"/>
          </w:rPr>
          <w:t>5.</w:t>
        </w:r>
        <w:r>
          <w:rPr>
            <w:rFonts w:cs="Calibri"/>
          </w:rPr>
          <w:tab/>
        </w:r>
        <w:r w:rsidRPr="00CD5772">
          <w:rPr>
            <w:rFonts w:cs="Calibri"/>
          </w:rPr>
          <w:t xml:space="preserve">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w:t>
        </w:r>
        <w:del w:id="166" w:author="Bažík, Juraj" w:date="2016-03-22T08:19:00Z">
          <w:r w:rsidRPr="00CD5772" w:rsidDel="004D6F18">
            <w:rPr>
              <w:rFonts w:cs="Calibri"/>
            </w:rPr>
            <w:delText>Rovnako súhlasím, že nebudem uchovávať kópie žiadnych písomných informácií, ktoré mi budú poskytnuté</w:delText>
          </w:r>
          <w:bookmarkStart w:id="167" w:name="_GoBack"/>
          <w:bookmarkEnd w:id="167"/>
          <w:r w:rsidRPr="00CD5772" w:rsidDel="004D6F18">
            <w:rPr>
              <w:rFonts w:cs="Calibri"/>
            </w:rPr>
            <w:delText>.</w:delText>
          </w:r>
        </w:del>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68" w:author="Minčevová, Alexandra" w:date="2016-01-29T09:54:00Z">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168"/>
        <w:gridCol w:w="6192"/>
        <w:tblGridChange w:id="169">
          <w:tblGrid>
            <w:gridCol w:w="3168"/>
            <w:gridCol w:w="6192"/>
          </w:tblGrid>
        </w:tblGridChange>
      </w:tblGrid>
      <w:tr w:rsidR="00795729" w:rsidRPr="00686351" w14:paraId="326CB965" w14:textId="77777777" w:rsidTr="00A626D0">
        <w:trPr>
          <w:trHeight w:val="567"/>
          <w:ins w:id="170" w:author="Minčevová, Alexandra" w:date="2016-01-29T09:40:00Z"/>
          <w:trPrChange w:id="171" w:author="Minčevová, Alexandra" w:date="2016-01-29T09:54:00Z">
            <w:trPr>
              <w:trHeight w:val="567"/>
            </w:trPr>
          </w:trPrChange>
        </w:trPr>
        <w:tc>
          <w:tcPr>
            <w:tcW w:w="3168" w:type="dxa"/>
            <w:shd w:val="clear" w:color="auto" w:fill="DEEAF6" w:themeFill="accent1" w:themeFillTint="33"/>
            <w:vAlign w:val="center"/>
            <w:tcPrChange w:id="172" w:author="Minčevová, Alexandra" w:date="2016-01-29T09:54:00Z">
              <w:tcPr>
                <w:tcW w:w="3168" w:type="dxa"/>
                <w:vAlign w:val="center"/>
              </w:tcPr>
            </w:tcPrChange>
          </w:tcPr>
          <w:p w14:paraId="63245617" w14:textId="77777777" w:rsidR="00795729" w:rsidRPr="00686351" w:rsidRDefault="00795729" w:rsidP="00CD5772">
            <w:pPr>
              <w:spacing w:after="120"/>
              <w:rPr>
                <w:ins w:id="173" w:author="Minčevová, Alexandra" w:date="2016-01-29T09:40:00Z"/>
                <w:iCs/>
              </w:rPr>
            </w:pPr>
            <w:ins w:id="174" w:author="Minčevová, Alexandra" w:date="2016-01-29T09:40:00Z">
              <w:r w:rsidRPr="00686351">
                <w:rPr>
                  <w:bCs/>
                  <w:iCs/>
                </w:rPr>
                <w:t>Meno a priezvisko, titul:</w:t>
              </w:r>
            </w:ins>
          </w:p>
        </w:tc>
        <w:tc>
          <w:tcPr>
            <w:tcW w:w="6192" w:type="dxa"/>
            <w:shd w:val="clear" w:color="auto" w:fill="FFFFFF" w:themeFill="background1"/>
            <w:vAlign w:val="center"/>
            <w:tcPrChange w:id="175" w:author="Minčevová, Alexandra" w:date="2016-01-29T09:54:00Z">
              <w:tcPr>
                <w:tcW w:w="6192" w:type="dxa"/>
                <w:vAlign w:val="center"/>
              </w:tcPr>
            </w:tcPrChange>
          </w:tcPr>
          <w:p w14:paraId="0407985C" w14:textId="77777777" w:rsidR="00795729" w:rsidRPr="00686351" w:rsidRDefault="00795729" w:rsidP="00CD5772">
            <w:pPr>
              <w:spacing w:after="120"/>
              <w:rPr>
                <w:ins w:id="176" w:author="Minčevová, Alexandra" w:date="2016-01-29T09:40:00Z"/>
                <w:iCs/>
              </w:rPr>
            </w:pPr>
          </w:p>
        </w:tc>
      </w:tr>
      <w:tr w:rsidR="00795729" w:rsidRPr="00686351" w14:paraId="67154042" w14:textId="77777777" w:rsidTr="00A626D0">
        <w:trPr>
          <w:trHeight w:val="567"/>
          <w:ins w:id="177" w:author="Minčevová, Alexandra" w:date="2016-01-29T09:40:00Z"/>
          <w:trPrChange w:id="178" w:author="Minčevová, Alexandra" w:date="2016-01-29T09:54:00Z">
            <w:trPr>
              <w:trHeight w:val="567"/>
            </w:trPr>
          </w:trPrChange>
        </w:trPr>
        <w:tc>
          <w:tcPr>
            <w:tcW w:w="3168" w:type="dxa"/>
            <w:shd w:val="clear" w:color="auto" w:fill="DEEAF6" w:themeFill="accent1" w:themeFillTint="33"/>
            <w:vAlign w:val="center"/>
            <w:tcPrChange w:id="179" w:author="Minčevová, Alexandra" w:date="2016-01-29T09:54:00Z">
              <w:tcPr>
                <w:tcW w:w="3168" w:type="dxa"/>
                <w:vAlign w:val="center"/>
              </w:tcPr>
            </w:tcPrChange>
          </w:tcPr>
          <w:p w14:paraId="10112578" w14:textId="77777777" w:rsidR="00795729" w:rsidRPr="00686351" w:rsidRDefault="00795729" w:rsidP="00CD5772">
            <w:pPr>
              <w:spacing w:after="120"/>
              <w:rPr>
                <w:ins w:id="180" w:author="Minčevová, Alexandra" w:date="2016-01-29T09:40:00Z"/>
                <w:bCs/>
                <w:iCs/>
              </w:rPr>
            </w:pPr>
            <w:ins w:id="181" w:author="Minčevová, Alexandra" w:date="2016-01-29T09:40:00Z">
              <w:r w:rsidRPr="00686351">
                <w:rPr>
                  <w:bCs/>
                  <w:iCs/>
                </w:rPr>
                <w:t>Funkcia:</w:t>
              </w:r>
            </w:ins>
          </w:p>
        </w:tc>
        <w:tc>
          <w:tcPr>
            <w:tcW w:w="6192" w:type="dxa"/>
            <w:shd w:val="clear" w:color="auto" w:fill="FFFFFF" w:themeFill="background1"/>
            <w:vAlign w:val="center"/>
            <w:tcPrChange w:id="182" w:author="Minčevová, Alexandra" w:date="2016-01-29T09:54:00Z">
              <w:tcPr>
                <w:tcW w:w="6192" w:type="dxa"/>
                <w:vAlign w:val="center"/>
              </w:tcPr>
            </w:tcPrChange>
          </w:tcPr>
          <w:p w14:paraId="7CD734E5" w14:textId="77777777" w:rsidR="00795729" w:rsidRPr="00686351" w:rsidRDefault="00795729" w:rsidP="00CD5772">
            <w:pPr>
              <w:spacing w:after="120"/>
              <w:rPr>
                <w:ins w:id="183" w:author="Minčevová, Alexandra" w:date="2016-01-29T09:40:00Z"/>
                <w:iCs/>
              </w:rPr>
            </w:pPr>
          </w:p>
        </w:tc>
      </w:tr>
      <w:tr w:rsidR="00795729" w:rsidRPr="00686351" w14:paraId="07C69BFA" w14:textId="77777777" w:rsidTr="00A626D0">
        <w:trPr>
          <w:trHeight w:val="567"/>
          <w:ins w:id="184" w:author="Minčevová, Alexandra" w:date="2016-01-29T09:40:00Z"/>
          <w:trPrChange w:id="185" w:author="Minčevová, Alexandra" w:date="2016-01-29T09:54:00Z">
            <w:trPr>
              <w:trHeight w:val="567"/>
            </w:trPr>
          </w:trPrChange>
        </w:trPr>
        <w:tc>
          <w:tcPr>
            <w:tcW w:w="3168" w:type="dxa"/>
            <w:shd w:val="clear" w:color="auto" w:fill="DEEAF6" w:themeFill="accent1" w:themeFillTint="33"/>
            <w:vAlign w:val="center"/>
            <w:tcPrChange w:id="186" w:author="Minčevová, Alexandra" w:date="2016-01-29T09:54:00Z">
              <w:tcPr>
                <w:tcW w:w="3168" w:type="dxa"/>
                <w:vAlign w:val="center"/>
              </w:tcPr>
            </w:tcPrChange>
          </w:tcPr>
          <w:p w14:paraId="354F029D" w14:textId="77777777" w:rsidR="00795729" w:rsidRPr="00686351" w:rsidRDefault="00795729" w:rsidP="00CD5772">
            <w:pPr>
              <w:spacing w:after="120"/>
              <w:rPr>
                <w:ins w:id="187" w:author="Minčevová, Alexandra" w:date="2016-01-29T09:40:00Z"/>
                <w:bCs/>
                <w:iCs/>
              </w:rPr>
            </w:pPr>
            <w:ins w:id="188" w:author="Minčevová, Alexandra" w:date="2016-01-29T09:40:00Z">
              <w:r w:rsidRPr="00686351">
                <w:rPr>
                  <w:bCs/>
                  <w:iCs/>
                </w:rPr>
                <w:t>Podpis a pečiatka:</w:t>
              </w:r>
            </w:ins>
          </w:p>
        </w:tc>
        <w:tc>
          <w:tcPr>
            <w:tcW w:w="6192" w:type="dxa"/>
            <w:shd w:val="clear" w:color="auto" w:fill="FFFFFF" w:themeFill="background1"/>
            <w:vAlign w:val="center"/>
            <w:tcPrChange w:id="189" w:author="Minčevová, Alexandra" w:date="2016-01-29T09:54:00Z">
              <w:tcPr>
                <w:tcW w:w="6192" w:type="dxa"/>
                <w:vAlign w:val="center"/>
              </w:tcPr>
            </w:tcPrChange>
          </w:tcPr>
          <w:p w14:paraId="33240452" w14:textId="77777777" w:rsidR="00795729" w:rsidRPr="00686351" w:rsidRDefault="00795729" w:rsidP="00CD5772">
            <w:pPr>
              <w:spacing w:after="120"/>
              <w:rPr>
                <w:ins w:id="190" w:author="Minčevová, Alexandra" w:date="2016-01-29T09:40:00Z"/>
                <w:iCs/>
              </w:rPr>
            </w:pPr>
          </w:p>
        </w:tc>
      </w:tr>
      <w:tr w:rsidR="00795729" w:rsidRPr="00686351" w14:paraId="68812581" w14:textId="77777777" w:rsidTr="00A626D0">
        <w:trPr>
          <w:trHeight w:val="567"/>
          <w:ins w:id="191" w:author="Minčevová, Alexandra" w:date="2016-01-29T09:40:00Z"/>
          <w:trPrChange w:id="192" w:author="Minčevová, Alexandra" w:date="2016-01-29T09:54:00Z">
            <w:trPr>
              <w:trHeight w:val="567"/>
            </w:trPr>
          </w:trPrChange>
        </w:trPr>
        <w:tc>
          <w:tcPr>
            <w:tcW w:w="3168" w:type="dxa"/>
            <w:shd w:val="clear" w:color="auto" w:fill="DEEAF6" w:themeFill="accent1" w:themeFillTint="33"/>
            <w:vAlign w:val="center"/>
            <w:tcPrChange w:id="193" w:author="Minčevová, Alexandra" w:date="2016-01-29T09:54:00Z">
              <w:tcPr>
                <w:tcW w:w="3168" w:type="dxa"/>
                <w:vAlign w:val="center"/>
              </w:tcPr>
            </w:tcPrChange>
          </w:tcPr>
          <w:p w14:paraId="695A85A8" w14:textId="77777777" w:rsidR="00795729" w:rsidRPr="00686351" w:rsidRDefault="00795729" w:rsidP="00CD5772">
            <w:pPr>
              <w:spacing w:after="120"/>
              <w:rPr>
                <w:ins w:id="194" w:author="Minčevová, Alexandra" w:date="2016-01-29T09:40:00Z"/>
                <w:bCs/>
                <w:iCs/>
              </w:rPr>
            </w:pPr>
            <w:ins w:id="195" w:author="Minčevová, Alexandra" w:date="2016-01-29T09:40:00Z">
              <w:r w:rsidRPr="00686351">
                <w:rPr>
                  <w:bCs/>
                  <w:iCs/>
                </w:rPr>
                <w:t>Dátum a miesto:</w:t>
              </w:r>
            </w:ins>
          </w:p>
        </w:tc>
        <w:tc>
          <w:tcPr>
            <w:tcW w:w="6192" w:type="dxa"/>
            <w:shd w:val="clear" w:color="auto" w:fill="FFFFFF" w:themeFill="background1"/>
            <w:vAlign w:val="center"/>
            <w:tcPrChange w:id="196" w:author="Minčevová, Alexandra" w:date="2016-01-29T09:54:00Z">
              <w:tcPr>
                <w:tcW w:w="6192" w:type="dxa"/>
                <w:vAlign w:val="center"/>
              </w:tcPr>
            </w:tcPrChange>
          </w:tcPr>
          <w:p w14:paraId="50C674F1" w14:textId="77777777" w:rsidR="00795729" w:rsidRPr="00686351" w:rsidRDefault="00795729" w:rsidP="00CD5772">
            <w:pPr>
              <w:spacing w:after="120"/>
              <w:rPr>
                <w:ins w:id="197" w:author="Minčevová, Alexandra" w:date="2016-01-29T09:40:00Z"/>
                <w:iCs/>
              </w:rPr>
            </w:pPr>
          </w:p>
        </w:tc>
      </w:tr>
    </w:tbl>
    <w:p w14:paraId="3D88AB8B" w14:textId="77777777" w:rsidR="00795729" w:rsidRPr="003E440D" w:rsidRDefault="00795729" w:rsidP="0079572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ind w:left="555" w:hanging="555"/>
        <w:jc w:val="both"/>
        <w:rPr>
          <w:ins w:id="198" w:author="Minčevová, Alexandra" w:date="2016-01-29T09:37:00Z"/>
          <w:rFonts w:cs="Calibri"/>
        </w:rPr>
      </w:pPr>
    </w:p>
    <w:p w14:paraId="3F29B9A1" w14:textId="77777777" w:rsidR="00246A73" w:rsidRPr="003E440D" w:rsidDel="003E440D" w:rsidRDefault="00246A73" w:rsidP="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del w:id="199" w:author="Minčevová, Alexandra" w:date="2016-01-29T09:31:00Z"/>
          <w:rFonts w:cs="Calibri"/>
          <w:rPrChange w:id="200" w:author="Minčevová, Alexandra" w:date="2016-01-29T09:36:00Z">
            <w:rPr>
              <w:del w:id="201" w:author="Minčevová, Alexandra" w:date="2016-01-29T09:31:00Z"/>
              <w:rFonts w:cs="Calibri"/>
              <w:sz w:val="20"/>
              <w:szCs w:val="20"/>
            </w:rPr>
          </w:rPrChange>
        </w:rPr>
      </w:pPr>
    </w:p>
    <w:p w14:paraId="3EC32FED" w14:textId="77777777" w:rsidR="00246A73" w:rsidRPr="003E440D" w:rsidDel="003E440D" w:rsidRDefault="00246A73" w:rsidP="00246A73">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rPr>
          <w:del w:id="202" w:author="Minčevová, Alexandra" w:date="2016-01-29T09:31:00Z"/>
          <w:rFonts w:cs="Calibri"/>
          <w:rPrChange w:id="203" w:author="Minčevová, Alexandra" w:date="2016-01-29T09:36:00Z">
            <w:rPr>
              <w:del w:id="204" w:author="Minčevová, Alexandra" w:date="2016-01-29T09:31:00Z"/>
              <w:rFonts w:cs="Calibri"/>
              <w:sz w:val="20"/>
              <w:szCs w:val="20"/>
            </w:rPr>
          </w:rPrChange>
        </w:rPr>
      </w:pPr>
      <w:del w:id="205" w:author="Minčevová, Alexandra" w:date="2016-01-29T09:31:00Z">
        <w:r w:rsidRPr="003E440D" w:rsidDel="003E440D">
          <w:rPr>
            <w:rFonts w:cs="Calibri"/>
            <w:rPrChange w:id="206" w:author="Minčevová, Alexandra" w:date="2016-01-29T09:36:00Z">
              <w:rPr>
                <w:rFonts w:cs="Calibri"/>
                <w:sz w:val="20"/>
                <w:szCs w:val="20"/>
              </w:rPr>
            </w:rPrChange>
          </w:rPr>
          <w:delText>Podľa môjho najlepšieho vedomia a svedomia vyhlasujem, že neexistujú žiadne skutočnosti alebo okolnosti, či už minulé, súčasné, alebo ktoré by mohli nastať v dohľadnej budúcnosti, ktoré by mohli spochybniť moju nezávislosť z pohľadu akejkoľvek strany.</w:delText>
        </w:r>
      </w:del>
    </w:p>
    <w:p w14:paraId="61127A27" w14:textId="588D4211" w:rsidR="00246A73" w:rsidRPr="003E440D" w:rsidDel="0030405A"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del w:id="207" w:author="uzivatel" w:date="2016-03-21T22:21:00Z"/>
          <w:rFonts w:cs="Calibri"/>
          <w:rPrChange w:id="208" w:author="Minčevová, Alexandra" w:date="2016-01-29T09:36:00Z">
            <w:rPr>
              <w:del w:id="209" w:author="uzivatel" w:date="2016-03-21T22:21:00Z"/>
              <w:rFonts w:cs="Calibri"/>
              <w:sz w:val="20"/>
              <w:szCs w:val="20"/>
            </w:rPr>
          </w:rPrChange>
        </w:rPr>
        <w:pPrChange w:id="210"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jc w:val="both"/>
          </w:pPr>
        </w:pPrChange>
      </w:pPr>
      <w:del w:id="211" w:author="uzivatel" w:date="2016-03-21T22:21:00Z">
        <w:r w:rsidRPr="003E440D" w:rsidDel="0030405A">
          <w:rPr>
            <w:rFonts w:cs="Calibri"/>
            <w:rPrChange w:id="212" w:author="Minčevová, Alexandra" w:date="2016-01-29T09:36:00Z">
              <w:rPr>
                <w:rFonts w:cs="Calibri"/>
                <w:sz w:val="20"/>
                <w:szCs w:val="20"/>
              </w:rPr>
            </w:rPrChange>
          </w:rPr>
          <w:delText>Potvrdzujem, že</w:delText>
        </w:r>
      </w:del>
      <w:ins w:id="213" w:author="Minčevová, Alexandra" w:date="2016-01-29T09:32:00Z">
        <w:del w:id="214" w:author="uzivatel" w:date="2016-03-21T22:21:00Z">
          <w:r w:rsidR="003E440D" w:rsidRPr="003E440D" w:rsidDel="0030405A">
            <w:rPr>
              <w:rFonts w:cs="Calibri"/>
              <w:rPrChange w:id="215" w:author="Minčevová, Alexandra" w:date="2016-01-29T09:36:00Z">
                <w:rPr>
                  <w:rFonts w:cs="Calibri"/>
                  <w:sz w:val="20"/>
                  <w:szCs w:val="20"/>
                </w:rPr>
              </w:rPrChange>
            </w:rPr>
            <w:delText>3.</w:delText>
          </w:r>
        </w:del>
      </w:ins>
      <w:del w:id="216" w:author="uzivatel" w:date="2016-03-21T22:21:00Z">
        <w:r w:rsidRPr="003E440D" w:rsidDel="0030405A">
          <w:rPr>
            <w:rFonts w:cs="Calibri"/>
            <w:rPrChange w:id="217" w:author="Minčevová, Alexandra" w:date="2016-01-29T09:36:00Z">
              <w:rPr>
                <w:rFonts w:cs="Calibri"/>
                <w:sz w:val="20"/>
                <w:szCs w:val="20"/>
              </w:rPr>
            </w:rPrChange>
          </w:rPr>
          <w:delText xml:space="preserve"> </w:delText>
        </w:r>
      </w:del>
      <w:ins w:id="218" w:author="Minčevová, Alexandra" w:date="2016-01-29T09:32:00Z">
        <w:del w:id="219" w:author="uzivatel" w:date="2016-03-21T22:21:00Z">
          <w:r w:rsidR="003E440D" w:rsidRPr="003E440D" w:rsidDel="0030405A">
            <w:rPr>
              <w:rFonts w:cs="Calibri"/>
              <w:rPrChange w:id="220" w:author="Minčevová, Alexandra" w:date="2016-01-29T09:36:00Z">
                <w:rPr>
                  <w:rFonts w:cs="Calibri"/>
                  <w:sz w:val="20"/>
                  <w:szCs w:val="20"/>
                </w:rPr>
              </w:rPrChange>
            </w:rPr>
            <w:tab/>
          </w:r>
        </w:del>
      </w:ins>
      <w:del w:id="221" w:author="uzivatel" w:date="2016-03-21T22:21:00Z">
        <w:r w:rsidRPr="003E440D" w:rsidDel="0030405A">
          <w:rPr>
            <w:rFonts w:cs="Calibri"/>
            <w:rPrChange w:id="222" w:author="Minčevová, Alexandra" w:date="2016-01-29T09:36:00Z">
              <w:rPr>
                <w:rFonts w:cs="Calibri"/>
                <w:sz w:val="20"/>
                <w:szCs w:val="20"/>
              </w:rPr>
            </w:rPrChange>
          </w:rPr>
          <w:delText>ak zistím alebo ak sa počas výberu/podmienok účasti/[úvodného] postupu hodnotenia/plnenia alebo zmeny zmluvy ukáže, že takýto konflikt záujmu existuje alebo vznikol, okamžite to oznámim rade/komisii a v prípade zistenia konfliktu záujmov sa prestanem zúčastňovať na postupe hodnotenia a všetkých súvisiacich činnostiach.</w:delText>
        </w:r>
      </w:del>
    </w:p>
    <w:p w14:paraId="1CE508F4" w14:textId="1F6092CE" w:rsidR="00246A73" w:rsidRPr="003E440D" w:rsidDel="0030405A" w:rsidRDefault="003E440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del w:id="223" w:author="uzivatel" w:date="2016-03-21T22:21:00Z"/>
          <w:rFonts w:cs="Calibri"/>
        </w:rPr>
        <w:pPrChange w:id="224"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400" w:line="281" w:lineRule="auto"/>
            <w:jc w:val="both"/>
          </w:pPr>
        </w:pPrChange>
      </w:pPr>
      <w:ins w:id="225" w:author="Minčevová, Alexandra" w:date="2016-01-29T09:33:00Z">
        <w:del w:id="226" w:author="uzivatel" w:date="2016-03-21T22:21:00Z">
          <w:r w:rsidRPr="003E440D" w:rsidDel="0030405A">
            <w:rPr>
              <w:rFonts w:cs="Calibri"/>
              <w:rPrChange w:id="227" w:author="Minčevová, Alexandra" w:date="2016-01-29T09:36:00Z">
                <w:rPr>
                  <w:rFonts w:cs="Calibri"/>
                  <w:sz w:val="20"/>
                  <w:szCs w:val="20"/>
                </w:rPr>
              </w:rPrChange>
            </w:rPr>
            <w:delText>4.</w:delText>
          </w:r>
          <w:r w:rsidRPr="003E440D" w:rsidDel="0030405A">
            <w:rPr>
              <w:rFonts w:cs="Calibri"/>
              <w:rPrChange w:id="228" w:author="Minčevová, Alexandra" w:date="2016-01-29T09:36:00Z">
                <w:rPr>
                  <w:rFonts w:cs="Calibri"/>
                  <w:sz w:val="20"/>
                  <w:szCs w:val="20"/>
                </w:rPr>
              </w:rPrChange>
            </w:rPr>
            <w:tab/>
          </w:r>
        </w:del>
      </w:ins>
      <w:del w:id="229" w:author="uzivatel" w:date="2016-03-21T22:21:00Z">
        <w:r w:rsidR="00246A73" w:rsidRPr="003E440D" w:rsidDel="0030405A">
          <w:rPr>
            <w:rFonts w:cs="Calibri"/>
            <w:rPrChange w:id="230" w:author="Minčevová, Alexandra" w:date="2016-01-29T09:36:00Z">
              <w:rPr>
                <w:rFonts w:cs="Calibri"/>
                <w:sz w:val="20"/>
                <w:szCs w:val="20"/>
              </w:rPr>
            </w:rPrChange>
          </w:rPr>
          <w:delText>Rovnako potvrdzujem, že zachovám dôvernosť všetkých mne zverených záležitostí. Nebudem poskytovať žiadne dôverné informácie, ktoré mi budú sprístupnené alebo ktoré odhalím. Informácie mne poskytnuté nezneužijem na žiadne nežiaduce účely. Konkrétne súhlasím, že budem so všetkými informáciami alebo dokumentmi mne zverenými alebo mnou odhalenými alebo vypracovanými počas hodnotenia alebo na základe hodnotenia nakladať zodpovedne a dôverne a súhlasím, že budú použité výhradne na účely tohto hodnotenia a nebudú zverejnené žiadnej tretej strane. Rovnako súhlasím, že nebudem uchovávať kópie žiadnych písomných informácií, ktoré mi budú poskytnuté.</w:delText>
        </w:r>
      </w:del>
    </w:p>
    <w:p w14:paraId="199549DE" w14:textId="5171557D" w:rsidR="00246A73" w:rsidRPr="003E440D" w:rsidDel="0030405A"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del w:id="231" w:author="uzivatel" w:date="2016-03-21T22:21:00Z"/>
          <w:rFonts w:cs="Calibri"/>
          <w:rPrChange w:id="232" w:author="Minčevová, Alexandra" w:date="2016-01-29T09:36:00Z">
            <w:rPr>
              <w:del w:id="233" w:author="uzivatel" w:date="2016-03-21T22:21:00Z"/>
              <w:rFonts w:cs="Calibri"/>
              <w:sz w:val="20"/>
              <w:szCs w:val="20"/>
            </w:rPr>
          </w:rPrChange>
        </w:rPr>
        <w:pPrChange w:id="234"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360" w:line="281" w:lineRule="auto"/>
          </w:pPr>
        </w:pPrChange>
      </w:pPr>
      <w:del w:id="235" w:author="uzivatel" w:date="2016-03-21T22:21:00Z">
        <w:r w:rsidRPr="003E440D" w:rsidDel="0030405A">
          <w:rPr>
            <w:rFonts w:cs="Calibri"/>
            <w:rPrChange w:id="236" w:author="Minčevová, Alexandra" w:date="2016-01-29T09:36:00Z">
              <w:rPr>
                <w:rFonts w:cs="Calibri"/>
                <w:sz w:val="20"/>
                <w:szCs w:val="20"/>
              </w:rPr>
            </w:rPrChange>
          </w:rPr>
          <w:delText>V ..........................................................., dňa ...........................</w:delText>
        </w:r>
      </w:del>
    </w:p>
    <w:p w14:paraId="0F3F793B" w14:textId="71566647" w:rsidR="00246A73" w:rsidRPr="003E440D" w:rsidDel="0030405A"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del w:id="237" w:author="uzivatel" w:date="2016-03-21T22:21:00Z"/>
          <w:rFonts w:cs="Calibri"/>
        </w:rPr>
        <w:pPrChange w:id="238" w:author="uzivatel" w:date="2016-03-21T22:21:00Z">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360" w:line="280" w:lineRule="auto"/>
          </w:pPr>
        </w:pPrChange>
      </w:pPr>
      <w:del w:id="239" w:author="uzivatel" w:date="2016-03-21T22:21:00Z">
        <w:r w:rsidRPr="003E440D" w:rsidDel="0030405A">
          <w:rPr>
            <w:rFonts w:cs="Calibri"/>
            <w:rPrChange w:id="240" w:author="Minčevová, Alexandra" w:date="2016-01-29T09:36:00Z">
              <w:rPr>
                <w:rFonts w:cs="Calibri"/>
                <w:sz w:val="20"/>
                <w:szCs w:val="20"/>
              </w:rPr>
            </w:rPrChange>
          </w:rPr>
          <w:delText>Meno:</w:delText>
        </w:r>
        <w:r w:rsidRPr="003E440D" w:rsidDel="0030405A">
          <w:rPr>
            <w:rFonts w:cs="Calibri"/>
            <w:rPrChange w:id="241" w:author="Minčevová, Alexandra" w:date="2016-01-29T09:36:00Z">
              <w:rPr>
                <w:rFonts w:cs="Calibri"/>
                <w:sz w:val="20"/>
                <w:szCs w:val="20"/>
              </w:rPr>
            </w:rPrChange>
          </w:rPr>
          <w:tab/>
          <w:delText xml:space="preserve">    ...................................</w:delText>
        </w:r>
      </w:del>
    </w:p>
    <w:p w14:paraId="111A8D06" w14:textId="54D778B1" w:rsidR="00246A73" w:rsidRPr="003E440D" w:rsidDel="0030405A"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del w:id="242" w:author="uzivatel" w:date="2016-03-21T22:21:00Z"/>
          <w:rFonts w:cs="Calibri"/>
          <w:rPrChange w:id="243" w:author="Minčevová, Alexandra" w:date="2016-01-29T09:36:00Z">
            <w:rPr>
              <w:del w:id="244" w:author="uzivatel" w:date="2016-03-21T22:21:00Z"/>
              <w:rFonts w:cs="Calibri"/>
              <w:sz w:val="20"/>
              <w:szCs w:val="20"/>
            </w:rPr>
          </w:rPrChange>
        </w:rPr>
        <w:pPrChange w:id="245" w:author="uzivatel" w:date="2016-03-21T22:21:00Z">
          <w:pPr>
            <w:spacing w:before="120" w:after="360" w:line="20" w:lineRule="atLeast"/>
            <w:jc w:val="both"/>
          </w:pPr>
        </w:pPrChange>
      </w:pPr>
      <w:del w:id="246" w:author="uzivatel" w:date="2016-03-21T22:21:00Z">
        <w:r w:rsidRPr="003E440D" w:rsidDel="0030405A">
          <w:rPr>
            <w:rFonts w:cs="Calibri"/>
            <w:rPrChange w:id="247" w:author="Minčevová, Alexandra" w:date="2016-01-29T09:36:00Z">
              <w:rPr>
                <w:rFonts w:cs="Calibri"/>
                <w:sz w:val="20"/>
                <w:szCs w:val="20"/>
              </w:rPr>
            </w:rPrChange>
          </w:rPr>
          <w:delText>Podpis:         ...................................</w:delText>
        </w:r>
      </w:del>
    </w:p>
    <w:p w14:paraId="42A0E8AF" w14:textId="693DF990" w:rsidR="00246A73" w:rsidRPr="003E440D" w:rsidRDefault="00246A7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auto"/>
        <w:ind w:left="560" w:hanging="560"/>
        <w:jc w:val="both"/>
        <w:rPr>
          <w:rFonts w:cs="Calibri"/>
          <w:rPrChange w:id="248" w:author="Minčevová, Alexandra" w:date="2016-01-29T09:36:00Z">
            <w:rPr>
              <w:rFonts w:cs="Calibri"/>
              <w:sz w:val="20"/>
              <w:szCs w:val="20"/>
            </w:rPr>
          </w:rPrChange>
        </w:rPr>
        <w:pPrChange w:id="249" w:author="uzivatel" w:date="2016-03-21T22:21:00Z">
          <w:pPr>
            <w:spacing w:before="120" w:after="360" w:line="20" w:lineRule="atLeast"/>
            <w:jc w:val="both"/>
          </w:pPr>
        </w:pPrChange>
      </w:pPr>
      <w:del w:id="250" w:author="uzivatel" w:date="2016-03-21T22:21:00Z">
        <w:r w:rsidRPr="003E440D" w:rsidDel="0030405A">
          <w:rPr>
            <w:rFonts w:cs="Calibri"/>
            <w:rPrChange w:id="251" w:author="Minčevová, Alexandra" w:date="2016-01-29T09:36:00Z">
              <w:rPr>
                <w:rFonts w:cs="Calibri"/>
                <w:sz w:val="20"/>
                <w:szCs w:val="20"/>
              </w:rPr>
            </w:rPrChange>
          </w:rPr>
          <w:delText>Funkcia:        ..................................</w:delText>
        </w:r>
      </w:del>
    </w:p>
    <w:sectPr w:rsidR="00246A73" w:rsidRPr="003E440D" w:rsidSect="00246A73">
      <w:headerReference w:type="default" r:id="rId8"/>
      <w:footerReference w:type="default" r:id="rId9"/>
      <w:pgSz w:w="11906" w:h="16838"/>
      <w:pgMar w:top="111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E471B8" w14:textId="77777777" w:rsidR="0027501B" w:rsidRDefault="0027501B" w:rsidP="00246A73">
      <w:pPr>
        <w:spacing w:after="0" w:line="240" w:lineRule="auto"/>
      </w:pPr>
      <w:r>
        <w:separator/>
      </w:r>
    </w:p>
  </w:endnote>
  <w:endnote w:type="continuationSeparator" w:id="0">
    <w:p w14:paraId="6001CA46" w14:textId="77777777" w:rsidR="0027501B" w:rsidRDefault="0027501B" w:rsidP="00246A73">
      <w:pPr>
        <w:spacing w:after="0" w:line="240" w:lineRule="auto"/>
      </w:pPr>
      <w:r>
        <w:continuationSeparator/>
      </w:r>
    </w:p>
  </w:endnote>
  <w:endnote w:type="continuationNotice" w:id="1">
    <w:p w14:paraId="5832821E" w14:textId="77777777" w:rsidR="0027501B" w:rsidRDefault="002750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3109E" w14:textId="77777777" w:rsidR="0027501B" w:rsidRDefault="0027501B">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B0DF7" w14:textId="77777777" w:rsidR="0027501B" w:rsidRDefault="0027501B" w:rsidP="00246A73">
      <w:pPr>
        <w:spacing w:after="0" w:line="240" w:lineRule="auto"/>
      </w:pPr>
      <w:r>
        <w:separator/>
      </w:r>
    </w:p>
  </w:footnote>
  <w:footnote w:type="continuationSeparator" w:id="0">
    <w:p w14:paraId="74496FD2" w14:textId="77777777" w:rsidR="0027501B" w:rsidRDefault="0027501B" w:rsidP="00246A73">
      <w:pPr>
        <w:spacing w:after="0" w:line="240" w:lineRule="auto"/>
      </w:pPr>
      <w:r>
        <w:continuationSeparator/>
      </w:r>
    </w:p>
  </w:footnote>
  <w:footnote w:type="continuationNotice" w:id="1">
    <w:p w14:paraId="664E5993" w14:textId="77777777" w:rsidR="0027501B" w:rsidRDefault="0027501B">
      <w:pPr>
        <w:spacing w:after="0" w:line="240" w:lineRule="auto"/>
      </w:pPr>
    </w:p>
  </w:footnote>
  <w:footnote w:id="2">
    <w:p w14:paraId="0CFCB992" w14:textId="77777777" w:rsidR="00BC2C96" w:rsidRPr="006B605D" w:rsidRDefault="00BC2C96" w:rsidP="00BC2C96">
      <w:pPr>
        <w:pStyle w:val="Textpoznmkypodiarou"/>
        <w:rPr>
          <w:rFonts w:ascii="Calibri" w:hAnsi="Calibri" w:cs="Calibri"/>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V zmysle oznámenia o vyhlásení VO/výzva na predkladanie ponúk alebo zmluvy s úspešným uchádzačom</w:t>
      </w:r>
    </w:p>
  </w:footnote>
  <w:footnote w:id="3">
    <w:p w14:paraId="5667BE6D" w14:textId="77777777" w:rsidR="00BC2C96" w:rsidRPr="006B605D" w:rsidRDefault="00BC2C96" w:rsidP="00BC2C96">
      <w:pPr>
        <w:pStyle w:val="Textpoznmkypodiarou"/>
        <w:rPr>
          <w:rFonts w:ascii="Calibri" w:hAnsi="Calibri" w:cs="Calibri"/>
          <w:sz w:val="18"/>
          <w:szCs w:val="18"/>
          <w:lang w:val="sk-SK"/>
        </w:rPr>
      </w:pPr>
      <w:r w:rsidRPr="006B605D">
        <w:rPr>
          <w:rStyle w:val="Odkaznapoznmkupodiarou"/>
          <w:rFonts w:ascii="Calibri" w:hAnsi="Calibri" w:cs="Calibri"/>
        </w:rPr>
        <w:footnoteRef/>
      </w:r>
      <w:r w:rsidRPr="006B605D">
        <w:rPr>
          <w:rFonts w:ascii="Calibri" w:hAnsi="Calibri" w:cs="Calibri"/>
        </w:rPr>
        <w:t xml:space="preserve"> </w:t>
      </w:r>
      <w:r w:rsidRPr="006B605D">
        <w:rPr>
          <w:rFonts w:ascii="Calibri" w:hAnsi="Calibri" w:cs="Calibri"/>
          <w:sz w:val="18"/>
          <w:szCs w:val="18"/>
          <w:lang w:val="sk-SK"/>
        </w:rPr>
        <w:t>Fáza kontroly v rámci, ktorej sa vyhlásenie predkladá napr.: pred zverejnením oznámenia/vyhlásením súťaže, po ukončení vyhodnotenia ponúk, po podpise zmluvy s úspešným uchádzačom, pred uzatvorením dodatku k zmluve s úspešným uchádzačom, po podpise dodatku k zmluve s úspešným uchádzačom)</w:t>
      </w:r>
    </w:p>
  </w:footnote>
  <w:footnote w:id="4">
    <w:p w14:paraId="650131C3" w14:textId="77777777" w:rsidR="003E440D" w:rsidRPr="006B605D" w:rsidRDefault="003E440D" w:rsidP="003E440D">
      <w:pPr>
        <w:pStyle w:val="Textpoznmkypodiarou"/>
        <w:rPr>
          <w:ins w:id="43" w:author="Minčevová, Alexandra" w:date="2016-01-29T09:28:00Z"/>
          <w:rFonts w:ascii="Calibri" w:hAnsi="Calibri" w:cs="Calibri"/>
          <w:sz w:val="18"/>
          <w:szCs w:val="18"/>
          <w:lang w:val="sk-SK"/>
        </w:rPr>
      </w:pPr>
      <w:ins w:id="44" w:author="Minčevová, Alexandra" w:date="2016-01-29T09:28:00Z">
        <w:r w:rsidRPr="006B605D">
          <w:rPr>
            <w:rStyle w:val="Odkaznapoznmkupodiarou"/>
            <w:rFonts w:ascii="Calibri" w:hAnsi="Calibri" w:cs="Calibri"/>
          </w:rPr>
          <w:footnoteRef/>
        </w:r>
        <w:r w:rsidRPr="006B605D">
          <w:rPr>
            <w:rFonts w:ascii="Calibri" w:hAnsi="Calibri" w:cs="Calibri"/>
          </w:rPr>
          <w:t xml:space="preserve"> </w:t>
        </w:r>
        <w:r>
          <w:rPr>
            <w:rFonts w:ascii="Calibri" w:hAnsi="Calibri" w:cs="Calibri"/>
            <w:sz w:val="18"/>
            <w:szCs w:val="18"/>
            <w:lang w:val="sk-SK"/>
          </w:rPr>
          <w:t>Vybrať relevantnú pozíciu v rámci predmetného VO</w:t>
        </w:r>
      </w:ins>
    </w:p>
  </w:footnote>
  <w:footnote w:id="5">
    <w:p w14:paraId="79DF01B1" w14:textId="77777777" w:rsidR="005322B6" w:rsidRPr="006B605D" w:rsidDel="003E440D" w:rsidRDefault="005322B6" w:rsidP="005322B6">
      <w:pPr>
        <w:pStyle w:val="Textpoznmkypodiarou"/>
        <w:rPr>
          <w:del w:id="48" w:author="Minčevová, Alexandra" w:date="2016-01-29T09:28:00Z"/>
          <w:rFonts w:ascii="Calibri" w:hAnsi="Calibri" w:cs="Calibri"/>
          <w:sz w:val="18"/>
          <w:szCs w:val="18"/>
          <w:lang w:val="sk-SK"/>
        </w:rPr>
      </w:pPr>
      <w:del w:id="49" w:author="Minčevová, Alexandra" w:date="2016-01-29T09:28:00Z">
        <w:r w:rsidRPr="006B605D" w:rsidDel="003E440D">
          <w:rPr>
            <w:rStyle w:val="Odkaznapoznmkupodiarou"/>
            <w:rFonts w:ascii="Calibri" w:hAnsi="Calibri" w:cs="Calibri"/>
          </w:rPr>
          <w:footnoteRef/>
        </w:r>
        <w:r w:rsidRPr="006B605D" w:rsidDel="003E440D">
          <w:rPr>
            <w:rFonts w:ascii="Calibri" w:hAnsi="Calibri" w:cs="Calibri"/>
          </w:rPr>
          <w:delText xml:space="preserve"> </w:delText>
        </w:r>
        <w:r w:rsidDel="003E440D">
          <w:rPr>
            <w:rFonts w:ascii="Calibri" w:hAnsi="Calibri" w:cs="Calibri"/>
            <w:sz w:val="18"/>
            <w:szCs w:val="18"/>
            <w:lang w:val="sk-SK"/>
          </w:rPr>
          <w:delText>Vybrať relevantnú pozíciu v rámci predmetného VO</w:delText>
        </w:r>
      </w:del>
    </w:p>
  </w:footnote>
  <w:footnote w:id="6">
    <w:p w14:paraId="7B50ED2A" w14:textId="77777777" w:rsidR="00246A73" w:rsidRPr="006B605D" w:rsidDel="003E440D" w:rsidRDefault="00246A73" w:rsidP="00246A73">
      <w:pPr>
        <w:pStyle w:val="Textpoznmkypodiarou"/>
        <w:rPr>
          <w:del w:id="98" w:author="Minčevová, Alexandra" w:date="2016-01-29T09:29:00Z"/>
          <w:rFonts w:ascii="Calibri" w:hAnsi="Calibri" w:cs="Calibri"/>
        </w:rPr>
      </w:pPr>
      <w:del w:id="99" w:author="Minčevová, Alexandra" w:date="2016-01-29T09:29:00Z">
        <w:r w:rsidRPr="006B605D" w:rsidDel="003E440D">
          <w:rPr>
            <w:rStyle w:val="Odkaznapoznmkupodiarou"/>
            <w:rFonts w:ascii="Calibri" w:hAnsi="Calibri" w:cs="Calibri"/>
          </w:rPr>
          <w:footnoteRef/>
        </w:r>
        <w:r w:rsidRPr="006B605D" w:rsidDel="003E440D">
          <w:rPr>
            <w:rFonts w:ascii="Calibri" w:hAnsi="Calibri" w:cs="Calibri"/>
          </w:rPr>
          <w:delText xml:space="preserve"> </w:delText>
        </w:r>
        <w:r w:rsidRPr="006B605D" w:rsidDel="003E440D">
          <w:rPr>
            <w:rFonts w:ascii="Calibri" w:hAnsi="Calibri" w:cs="Calibri"/>
            <w:sz w:val="18"/>
            <w:szCs w:val="18"/>
            <w:lang w:val="sk-SK"/>
          </w:rPr>
          <w:delText>XX. stupeň príbuzenského vzťahu, manželstvo alebo registrované partnerstvo</w:delText>
        </w:r>
        <w:r w:rsidRPr="006B605D" w:rsidDel="003E440D">
          <w:rPr>
            <w:rFonts w:ascii="Calibri" w:hAnsi="Calibri" w:cs="Calibri"/>
            <w:sz w:val="16"/>
            <w:szCs w:val="16"/>
            <w:lang w:val="sk-SK"/>
          </w:rPr>
          <w:delText>.</w:delText>
        </w:r>
        <w:r w:rsidRPr="006B605D" w:rsidDel="003E440D">
          <w:rPr>
            <w:rFonts w:ascii="Calibri" w:hAnsi="Calibri" w:cs="Calibri"/>
            <w:lang w:val="sk-SK"/>
          </w:rPr>
          <w:delText xml:space="preserve"> </w:delText>
        </w:r>
      </w:del>
    </w:p>
  </w:footnote>
  <w:footnote w:id="7">
    <w:p w14:paraId="6AA76CDA" w14:textId="77777777" w:rsidR="00246A73" w:rsidRPr="006B605D" w:rsidDel="003E440D" w:rsidRDefault="00246A73" w:rsidP="00246A73">
      <w:pPr>
        <w:pStyle w:val="Textpoznmkypodiarou"/>
        <w:rPr>
          <w:del w:id="102" w:author="Minčevová, Alexandra" w:date="2016-01-29T09:29:00Z"/>
          <w:rFonts w:ascii="Calibri" w:hAnsi="Calibri" w:cs="Calibri"/>
        </w:rPr>
      </w:pPr>
      <w:del w:id="103" w:author="Minčevová, Alexandra" w:date="2016-01-29T09:29:00Z">
        <w:r w:rsidRPr="006B605D" w:rsidDel="003E440D">
          <w:rPr>
            <w:rStyle w:val="Odkaznapoznmkupodiarou"/>
            <w:rFonts w:ascii="Calibri" w:hAnsi="Calibri" w:cs="Calibri"/>
          </w:rPr>
          <w:footnoteRef/>
        </w:r>
        <w:r w:rsidRPr="005A276B" w:rsidDel="003E440D">
          <w:rPr>
            <w:rFonts w:ascii="Calibri" w:hAnsi="Calibri" w:cs="Calibri"/>
          </w:rPr>
          <w:delText xml:space="preserve"> </w:delText>
        </w:r>
        <w:r w:rsidRPr="006B605D" w:rsidDel="003E440D">
          <w:rPr>
            <w:rFonts w:ascii="Calibri" w:hAnsi="Calibri" w:cs="Calibri"/>
            <w:sz w:val="18"/>
            <w:szCs w:val="18"/>
            <w:lang w:val="sk-SK"/>
          </w:rPr>
          <w:delText>Zmluvný vzťah alebo platené alebo bezplatné poradenské služby uplatniteľné v súčasnosti</w:delText>
        </w:r>
        <w:r w:rsidRPr="006B605D" w:rsidDel="003E440D">
          <w:rPr>
            <w:rFonts w:ascii="Calibri" w:hAnsi="Calibri" w:cs="Calibri"/>
            <w:sz w:val="16"/>
            <w:szCs w:val="16"/>
            <w:lang w:val="sk-SK"/>
          </w:rPr>
          <w:delText>.</w:delText>
        </w:r>
      </w:del>
    </w:p>
  </w:footnote>
  <w:footnote w:id="8">
    <w:p w14:paraId="3407C621" w14:textId="77777777" w:rsidR="00246A73" w:rsidRPr="006B605D" w:rsidDel="003E440D" w:rsidRDefault="00246A73" w:rsidP="00246A73">
      <w:pPr>
        <w:pStyle w:val="Textpoznmkypodiarou"/>
        <w:rPr>
          <w:del w:id="106" w:author="Minčevová, Alexandra" w:date="2016-01-29T09:29:00Z"/>
          <w:rFonts w:ascii="Calibri" w:hAnsi="Calibri" w:cs="Calibri"/>
        </w:rPr>
      </w:pPr>
      <w:del w:id="107" w:author="Minčevová, Alexandra" w:date="2016-01-29T09:29:00Z">
        <w:r w:rsidRPr="006B605D" w:rsidDel="003E440D">
          <w:rPr>
            <w:rStyle w:val="Odkaznapoznmkupodiarou"/>
            <w:rFonts w:ascii="Calibri" w:hAnsi="Calibri" w:cs="Calibri"/>
          </w:rPr>
          <w:footnoteRef/>
        </w:r>
        <w:r w:rsidRPr="005A276B" w:rsidDel="003E440D">
          <w:rPr>
            <w:rFonts w:ascii="Calibri" w:hAnsi="Calibri" w:cs="Calibri"/>
          </w:rPr>
          <w:delText xml:space="preserve"> </w:delText>
        </w:r>
        <w:r w:rsidRPr="006B605D" w:rsidDel="003E440D">
          <w:rPr>
            <w:rFonts w:ascii="Calibri" w:hAnsi="Calibri" w:cs="Calibri"/>
            <w:sz w:val="18"/>
            <w:szCs w:val="18"/>
            <w:lang w:val="sk-SK"/>
          </w:rPr>
          <w:delText>Vrátane dobrovoľnej práce, členstva v rade alebo v riadiacej rade.</w:delText>
        </w:r>
      </w:del>
    </w:p>
  </w:footnote>
  <w:footnote w:id="9">
    <w:p w14:paraId="2948BF26" w14:textId="77777777" w:rsidR="00795729" w:rsidRPr="0030405A" w:rsidRDefault="00795729">
      <w:pPr>
        <w:pStyle w:val="Textpoznmkypodiarou"/>
        <w:rPr>
          <w:rFonts w:asciiTheme="minorHAnsi" w:hAnsiTheme="minorHAnsi"/>
          <w:lang w:val="sk-SK"/>
          <w:rPrChange w:id="134" w:author="uzivatel" w:date="2016-03-21T22:23:00Z">
            <w:rPr/>
          </w:rPrChange>
        </w:rPr>
      </w:pPr>
      <w:ins w:id="135" w:author="Minčevová, Alexandra" w:date="2016-01-29T09:42:00Z">
        <w:r>
          <w:rPr>
            <w:rStyle w:val="Odkaznapoznmkupodiarou"/>
          </w:rPr>
          <w:footnoteRef/>
        </w:r>
        <w:r>
          <w:t xml:space="preserve"> </w:t>
        </w:r>
      </w:ins>
      <w:ins w:id="136" w:author="Minčevová, Alexandra" w:date="2016-01-29T09:43:00Z">
        <w:r w:rsidRPr="0030405A">
          <w:rPr>
            <w:rFonts w:ascii="Calibri" w:hAnsi="Calibri" w:cs="Calibri"/>
            <w:sz w:val="18"/>
            <w:szCs w:val="18"/>
            <w:lang w:val="sk-SK"/>
            <w:rPrChange w:id="137" w:author="uzivatel" w:date="2016-03-21T22:23:00Z">
              <w:rPr>
                <w:sz w:val="18"/>
                <w:szCs w:val="18"/>
              </w:rPr>
            </w:rPrChange>
          </w:rPr>
          <w:t>Či už ako jednotlivci alebo členovia skupiny dodávateľov, alebo ako navrhovaní subdodávatelia</w:t>
        </w:r>
      </w:ins>
    </w:p>
  </w:footnote>
  <w:footnote w:id="10">
    <w:p w14:paraId="66D9E281" w14:textId="77777777" w:rsidR="005322B6" w:rsidRPr="006B605D" w:rsidRDefault="005322B6" w:rsidP="005322B6">
      <w:pPr>
        <w:pStyle w:val="Textpoznmkypodiarou"/>
        <w:rPr>
          <w:rFonts w:ascii="Calibri" w:hAnsi="Calibri" w:cs="Calibri"/>
        </w:rPr>
      </w:pPr>
      <w:r w:rsidRPr="006B605D">
        <w:rPr>
          <w:rStyle w:val="Odkaznapoznmkupodiarou"/>
          <w:rFonts w:ascii="Calibri" w:hAnsi="Calibri" w:cs="Calibri"/>
        </w:rPr>
        <w:footnoteRef/>
      </w:r>
      <w:r w:rsidRPr="006B605D">
        <w:rPr>
          <w:rFonts w:ascii="Calibri" w:hAnsi="Calibri" w:cs="Calibri"/>
        </w:rPr>
        <w:t xml:space="preserve"> </w:t>
      </w:r>
      <w:r w:rsidR="00013173">
        <w:rPr>
          <w:rFonts w:ascii="Calibri" w:hAnsi="Calibri" w:cs="Calibri"/>
          <w:sz w:val="18"/>
          <w:szCs w:val="18"/>
          <w:lang w:val="sk-SK"/>
        </w:rPr>
        <w:t>R</w:t>
      </w:r>
      <w:r>
        <w:rPr>
          <w:rFonts w:ascii="Calibri" w:hAnsi="Calibri" w:cs="Calibri"/>
          <w:sz w:val="18"/>
          <w:szCs w:val="18"/>
          <w:lang w:val="sk-SK"/>
        </w:rPr>
        <w:t>elevantné len v</w:t>
      </w:r>
      <w:r w:rsidR="004359BA">
        <w:rPr>
          <w:rFonts w:ascii="Calibri" w:hAnsi="Calibri" w:cs="Calibri"/>
          <w:sz w:val="18"/>
          <w:szCs w:val="18"/>
          <w:lang w:val="sk-SK"/>
        </w:rPr>
        <w:t>o fáze VO, v rámci ktorej už boli predložené žiadosti o účasť, resp. ponuky uchádzačov</w:t>
      </w:r>
      <w:r w:rsidRPr="006B605D">
        <w:rPr>
          <w:rFonts w:ascii="Calibri" w:hAnsi="Calibri" w:cs="Calibri"/>
          <w:sz w:val="16"/>
          <w:szCs w:val="16"/>
          <w:lang w:val="sk-SK"/>
        </w:rPr>
        <w:t>.</w:t>
      </w:r>
      <w:r w:rsidRPr="006B605D">
        <w:rPr>
          <w:rFonts w:ascii="Calibri" w:hAnsi="Calibri" w:cs="Calibri"/>
          <w:lang w:val="sk-SK"/>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D72F6D" w14:textId="77777777" w:rsidR="005A276B" w:rsidRPr="00954186" w:rsidRDefault="00DA6107" w:rsidP="005A276B">
    <w:pPr>
      <w:pStyle w:val="Hlavika"/>
      <w:rPr>
        <w:sz w:val="24"/>
      </w:rPr>
    </w:pPr>
    <w:r>
      <w:rPr>
        <w:lang w:eastAsia="cs-CZ" w:bidi="sa-IN"/>
      </w:rPr>
      <w:pict w14:anchorId="361C0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49" type="#_x0000_t75" style="position:absolute;margin-left:292.8pt;margin-top:-11.45pt;width:119.25pt;height:41.45pt;z-index:-251659264;visibility:visible">
          <v:imagedata r:id="rId1" o:title=""/>
          <w10:wrap type="topAndBottom"/>
        </v:shape>
      </w:pict>
    </w:r>
    <w:r>
      <w:rPr>
        <w:lang w:eastAsia="cs-CZ" w:bidi="sa-IN"/>
      </w:rPr>
      <w:pict w14:anchorId="6D7718BB">
        <v:shape id="Picture 2" o:spid="_x0000_s2050" type="#_x0000_t75" style="position:absolute;margin-left:15.3pt;margin-top:-11.45pt;width:60pt;height:45.65pt;z-index:-251658240;visibility:visible;mso-wrap-distance-bottom:14.4pt">
          <v:imagedata r:id="rId2" o:title=""/>
          <w10:wrap type="topAndBottom"/>
        </v:shape>
      </w:pict>
    </w:r>
    <w:r w:rsidR="006F5D58">
      <w:tab/>
    </w:r>
  </w:p>
  <w:p w14:paraId="13432824" w14:textId="77777777" w:rsidR="005A276B" w:rsidRDefault="005A276B" w:rsidP="00954186">
    <w:pPr>
      <w:pStyle w:val="Hlavika"/>
      <w:spacing w:line="240" w:lineRule="auto"/>
      <w:rPr>
        <w:sz w:val="32"/>
        <w:szCs w:val="32"/>
      </w:rPr>
    </w:pPr>
  </w:p>
  <w:p w14:paraId="1267A1C1" w14:textId="77777777" w:rsidR="00246A73" w:rsidRPr="00352D00" w:rsidRDefault="00352D00" w:rsidP="00954186">
    <w:pPr>
      <w:pStyle w:val="Hlavika"/>
      <w:spacing w:line="240" w:lineRule="auto"/>
    </w:pPr>
    <w:r w:rsidRPr="00352D00">
      <w:rPr>
        <w:sz w:val="32"/>
        <w:szCs w:val="32"/>
      </w:rPr>
      <w:t xml:space="preserve">Príloha č. </w:t>
    </w:r>
    <w:r>
      <w:rPr>
        <w:sz w:val="32"/>
        <w:szCs w:val="32"/>
      </w:rPr>
      <w:t>2</w:t>
    </w:r>
    <w:r w:rsidRPr="00352D00">
      <w:rPr>
        <w:sz w:val="32"/>
        <w:szCs w:val="32"/>
      </w:rPr>
      <w:t xml:space="preserve"> Príručky pre realizáciu verejného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8F713F"/>
    <w:multiLevelType w:val="hybridMultilevel"/>
    <w:tmpl w:val="416A124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čevová, Alexandra">
    <w15:presenceInfo w15:providerId="None" w15:userId="Minčevová, Alexandra"/>
  </w15:person>
  <w15:person w15:author="Bažík, Juraj">
    <w15:presenceInfo w15:providerId="AD" w15:userId="S-1-5-21-770342266-1452753317-1341851483-86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oNotTrackMoves/>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246A73"/>
    <w:rsid w:val="00007D1A"/>
    <w:rsid w:val="00012616"/>
    <w:rsid w:val="00013173"/>
    <w:rsid w:val="000522A2"/>
    <w:rsid w:val="001040F2"/>
    <w:rsid w:val="001672FD"/>
    <w:rsid w:val="001A7065"/>
    <w:rsid w:val="00246A73"/>
    <w:rsid w:val="0027501B"/>
    <w:rsid w:val="00292427"/>
    <w:rsid w:val="002D044E"/>
    <w:rsid w:val="0030405A"/>
    <w:rsid w:val="003124A4"/>
    <w:rsid w:val="00352D00"/>
    <w:rsid w:val="003D4908"/>
    <w:rsid w:val="003E440D"/>
    <w:rsid w:val="004359BA"/>
    <w:rsid w:val="00473D1E"/>
    <w:rsid w:val="004D6F18"/>
    <w:rsid w:val="005322B6"/>
    <w:rsid w:val="005368C8"/>
    <w:rsid w:val="005915CB"/>
    <w:rsid w:val="005A0712"/>
    <w:rsid w:val="005A276B"/>
    <w:rsid w:val="005C26AA"/>
    <w:rsid w:val="005E15B9"/>
    <w:rsid w:val="00624F3A"/>
    <w:rsid w:val="006825E1"/>
    <w:rsid w:val="00685004"/>
    <w:rsid w:val="006B605D"/>
    <w:rsid w:val="006F5D58"/>
    <w:rsid w:val="007527FD"/>
    <w:rsid w:val="00795729"/>
    <w:rsid w:val="007B0541"/>
    <w:rsid w:val="0088552C"/>
    <w:rsid w:val="008E2DA7"/>
    <w:rsid w:val="00954186"/>
    <w:rsid w:val="00967BBB"/>
    <w:rsid w:val="009F4477"/>
    <w:rsid w:val="00A063E2"/>
    <w:rsid w:val="00A13DB0"/>
    <w:rsid w:val="00A626D0"/>
    <w:rsid w:val="00B75BDD"/>
    <w:rsid w:val="00BC2C96"/>
    <w:rsid w:val="00C014A1"/>
    <w:rsid w:val="00DA6107"/>
    <w:rsid w:val="00DF2918"/>
    <w:rsid w:val="00EE3F14"/>
    <w:rsid w:val="00F479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rules v:ext="edit">
        <o:r id="V:Rule1" type="connector" idref="#Line 4"/>
      </o:rules>
    </o:shapelayout>
  </w:shapeDefaults>
  <w:decimalSymbol w:val=","/>
  <w:listSeparator w:val=";"/>
  <w14:docId w14:val="3F635818"/>
  <w15:docId w15:val="{BAA57FDF-F7AC-4CBD-8B79-E0369348E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basedOn w:val="Normlny"/>
    <w:next w:val="Normlny"/>
    <w:link w:val="Nadpis1Char"/>
    <w:qFormat/>
    <w:rsid w:val="00246A73"/>
    <w:pPr>
      <w:keepNext/>
      <w:spacing w:before="240" w:after="60"/>
      <w:outlineLvl w:val="0"/>
    </w:pPr>
    <w:rPr>
      <w:rFonts w:ascii="Verdana" w:eastAsia="Times New Roman" w:hAnsi="Verdana" w:cs="Verdana"/>
      <w:b/>
      <w:bCs/>
      <w:snapToGrid w:val="0"/>
      <w:kern w:val="32"/>
      <w:sz w:val="20"/>
      <w:szCs w:val="20"/>
      <w:lang w:val="en-GB"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sid w:val="00246A73"/>
    <w:rPr>
      <w:rFonts w:ascii="Verdana" w:eastAsia="Times New Roman" w:hAnsi="Verdana" w:cs="Verdana"/>
      <w:b/>
      <w:bCs/>
      <w:snapToGrid w:val="0"/>
      <w:kern w:val="32"/>
      <w:lang w:val="en-GB"/>
    </w:rPr>
  </w:style>
  <w:style w:type="paragraph" w:styleId="Textpoznmkypodiarou">
    <w:name w:val="footnote text"/>
    <w:basedOn w:val="Normlny"/>
    <w:link w:val="TextpoznmkypodiarouChar"/>
    <w:semiHidden/>
    <w:rsid w:val="00246A73"/>
    <w:pPr>
      <w:spacing w:after="0" w:line="240" w:lineRule="auto"/>
    </w:pPr>
    <w:rPr>
      <w:rFonts w:ascii="Times New Roman" w:eastAsia="Times New Roman" w:hAnsi="Times New Roman"/>
      <w:snapToGrid w:val="0"/>
      <w:sz w:val="20"/>
      <w:szCs w:val="20"/>
      <w:lang w:val="hu-HU" w:eastAsia="sk-SK"/>
    </w:rPr>
  </w:style>
  <w:style w:type="character" w:customStyle="1" w:styleId="TextpoznmkypodiarouChar">
    <w:name w:val="Text poznámky pod čiarou Char"/>
    <w:link w:val="Textpoznmkypodiarou"/>
    <w:semiHidden/>
    <w:rsid w:val="00246A73"/>
    <w:rPr>
      <w:rFonts w:ascii="Times New Roman" w:eastAsia="Times New Roman" w:hAnsi="Times New Roman"/>
      <w:snapToGrid w:val="0"/>
      <w:lang w:val="hu-HU"/>
    </w:rPr>
  </w:style>
  <w:style w:type="character" w:styleId="Odkaznapoznmkupodiarou">
    <w:name w:val="footnote reference"/>
    <w:aliases w:val="Hlavička Char"/>
    <w:link w:val="Hlavika"/>
    <w:uiPriority w:val="99"/>
    <w:rsid w:val="00246A73"/>
    <w:rPr>
      <w:vertAlign w:val="superscript"/>
    </w:rPr>
  </w:style>
  <w:style w:type="paragraph" w:styleId="Hlavika">
    <w:name w:val="header"/>
    <w:basedOn w:val="Normlny"/>
    <w:link w:val="Odkaznapoznmkupodiarou"/>
    <w:uiPriority w:val="99"/>
    <w:rsid w:val="00246A73"/>
    <w:pPr>
      <w:tabs>
        <w:tab w:val="center" w:pos="4536"/>
        <w:tab w:val="right" w:pos="9072"/>
      </w:tabs>
    </w:pPr>
    <w:rPr>
      <w:sz w:val="20"/>
      <w:szCs w:val="20"/>
      <w:vertAlign w:val="superscript"/>
      <w:lang w:eastAsia="sk-SK"/>
    </w:rPr>
  </w:style>
  <w:style w:type="character" w:customStyle="1" w:styleId="HlavikaChar1">
    <w:name w:val="Hlavička Char1"/>
    <w:uiPriority w:val="99"/>
    <w:semiHidden/>
    <w:rsid w:val="00246A73"/>
    <w:rPr>
      <w:sz w:val="22"/>
      <w:szCs w:val="22"/>
      <w:lang w:eastAsia="en-US"/>
    </w:rPr>
  </w:style>
  <w:style w:type="paragraph" w:styleId="Pta">
    <w:name w:val="footer"/>
    <w:basedOn w:val="Normlny"/>
    <w:link w:val="PtaChar"/>
    <w:uiPriority w:val="99"/>
    <w:unhideWhenUsed/>
    <w:rsid w:val="00246A73"/>
    <w:pPr>
      <w:tabs>
        <w:tab w:val="center" w:pos="4536"/>
        <w:tab w:val="right" w:pos="9072"/>
      </w:tabs>
    </w:pPr>
  </w:style>
  <w:style w:type="character" w:customStyle="1" w:styleId="PtaChar">
    <w:name w:val="Päta Char"/>
    <w:link w:val="Pta"/>
    <w:uiPriority w:val="99"/>
    <w:rsid w:val="00246A73"/>
    <w:rPr>
      <w:sz w:val="22"/>
      <w:szCs w:val="22"/>
      <w:lang w:eastAsia="en-US"/>
    </w:rPr>
  </w:style>
  <w:style w:type="table" w:styleId="Mriekatabuky">
    <w:name w:val="Table Grid"/>
    <w:basedOn w:val="Normlnatabuka"/>
    <w:uiPriority w:val="59"/>
    <w:rsid w:val="00BC2C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B75BDD"/>
    <w:rPr>
      <w:sz w:val="16"/>
      <w:szCs w:val="16"/>
    </w:rPr>
  </w:style>
  <w:style w:type="paragraph" w:styleId="Textkomentra">
    <w:name w:val="annotation text"/>
    <w:basedOn w:val="Normlny"/>
    <w:link w:val="TextkomentraChar"/>
    <w:uiPriority w:val="99"/>
    <w:semiHidden/>
    <w:unhideWhenUsed/>
    <w:rsid w:val="00B75BDD"/>
    <w:rPr>
      <w:sz w:val="20"/>
      <w:szCs w:val="20"/>
    </w:rPr>
  </w:style>
  <w:style w:type="character" w:customStyle="1" w:styleId="TextkomentraChar">
    <w:name w:val="Text komentára Char"/>
    <w:link w:val="Textkomentra"/>
    <w:uiPriority w:val="99"/>
    <w:semiHidden/>
    <w:rsid w:val="00B75BDD"/>
    <w:rPr>
      <w:lang w:eastAsia="en-US"/>
    </w:rPr>
  </w:style>
  <w:style w:type="paragraph" w:styleId="Predmetkomentra">
    <w:name w:val="annotation subject"/>
    <w:basedOn w:val="Textkomentra"/>
    <w:next w:val="Textkomentra"/>
    <w:link w:val="PredmetkomentraChar"/>
    <w:uiPriority w:val="99"/>
    <w:semiHidden/>
    <w:unhideWhenUsed/>
    <w:rsid w:val="00B75BDD"/>
    <w:rPr>
      <w:b/>
      <w:bCs/>
    </w:rPr>
  </w:style>
  <w:style w:type="character" w:customStyle="1" w:styleId="PredmetkomentraChar">
    <w:name w:val="Predmet komentára Char"/>
    <w:link w:val="Predmetkomentra"/>
    <w:uiPriority w:val="99"/>
    <w:semiHidden/>
    <w:rsid w:val="00B75BDD"/>
    <w:rPr>
      <w:b/>
      <w:bCs/>
      <w:lang w:eastAsia="en-US"/>
    </w:rPr>
  </w:style>
  <w:style w:type="paragraph" w:styleId="Textbubliny">
    <w:name w:val="Balloon Text"/>
    <w:basedOn w:val="Normlny"/>
    <w:link w:val="TextbublinyChar"/>
    <w:uiPriority w:val="99"/>
    <w:semiHidden/>
    <w:unhideWhenUsed/>
    <w:rsid w:val="00B75BDD"/>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B75BDD"/>
    <w:rPr>
      <w:rFonts w:ascii="Segoe UI" w:hAnsi="Segoe UI" w:cs="Segoe UI"/>
      <w:sz w:val="18"/>
      <w:szCs w:val="18"/>
      <w:lang w:eastAsia="en-US"/>
    </w:rPr>
  </w:style>
  <w:style w:type="paragraph" w:styleId="Odsekzoznamu">
    <w:name w:val="List Paragraph"/>
    <w:aliases w:val="body,Odsek zoznamu2"/>
    <w:basedOn w:val="Normlny"/>
    <w:link w:val="OdsekzoznamuChar"/>
    <w:uiPriority w:val="34"/>
    <w:qFormat/>
    <w:rsid w:val="003E440D"/>
    <w:pPr>
      <w:ind w:left="720"/>
      <w:contextualSpacing/>
    </w:pPr>
    <w:rPr>
      <w:rFonts w:ascii="Times New Roman" w:eastAsiaTheme="minorHAnsi" w:hAnsi="Times New Roman" w:cstheme="minorBidi"/>
    </w:rPr>
  </w:style>
  <w:style w:type="character" w:customStyle="1" w:styleId="OdsekzoznamuChar">
    <w:name w:val="Odsek zoznamu Char"/>
    <w:aliases w:val="body Char,Odsek zoznamu2 Char"/>
    <w:link w:val="Odsekzoznamu"/>
    <w:uiPriority w:val="34"/>
    <w:rsid w:val="003E440D"/>
    <w:rPr>
      <w:rFonts w:ascii="Times New Roman" w:eastAsiaTheme="minorHAnsi" w:hAnsi="Times New Roman" w:cstheme="minorBidi"/>
      <w:sz w:val="22"/>
      <w:szCs w:val="22"/>
      <w:lang w:eastAsia="en-US"/>
    </w:rPr>
  </w:style>
  <w:style w:type="paragraph" w:styleId="Revzia">
    <w:name w:val="Revision"/>
    <w:hidden/>
    <w:uiPriority w:val="99"/>
    <w:semiHidden/>
    <w:rsid w:val="00F479F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95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CDA81B-5315-46E9-A7C1-960ECE63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859</Words>
  <Characters>4897</Characters>
  <Application>Microsoft Office Word</Application>
  <DocSecurity>0</DocSecurity>
  <Lines>40</Lines>
  <Paragraphs>11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bazik</dc:creator>
  <cp:keywords/>
  <cp:lastModifiedBy>Bažík, Juraj</cp:lastModifiedBy>
  <cp:revision>10</cp:revision>
  <dcterms:created xsi:type="dcterms:W3CDTF">2015-11-24T10:12:00Z</dcterms:created>
  <dcterms:modified xsi:type="dcterms:W3CDTF">2016-03-23T16:36:00Z</dcterms:modified>
</cp:coreProperties>
</file>